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5C181" w14:textId="7B9435EE" w:rsidR="00C03F27" w:rsidRDefault="00000000">
      <w:pPr>
        <w:pStyle w:val="CRCoverPage"/>
        <w:tabs>
          <w:tab w:val="right" w:pos="8640"/>
        </w:tabs>
        <w:jc w:val="both"/>
        <w:rPr>
          <w:b/>
          <w:sz w:val="24"/>
          <w:lang w:val="en-US"/>
        </w:rPr>
      </w:pPr>
      <w:r>
        <w:rPr>
          <w:noProof/>
          <w:lang w:val="en-US" w:eastAsia="zh-CN"/>
        </w:rPr>
        <mc:AlternateContent>
          <mc:Choice Requires="wps">
            <w:drawing>
              <wp:anchor distT="0" distB="0" distL="114300" distR="114300" simplePos="0" relativeHeight="251660288" behindDoc="0" locked="1" layoutInCell="1" hidden="1" allowOverlap="1" wp14:anchorId="23D4EA51" wp14:editId="3A2DE45E">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en-US"/>
        </w:rPr>
        <w:t>3GPP TSG-RAN WG2 Meeting #125                                                                 R2-24</w:t>
      </w:r>
      <w:r w:rsidR="00C76F04">
        <w:rPr>
          <w:b/>
          <w:sz w:val="24"/>
          <w:lang w:val="en-US"/>
        </w:rPr>
        <w:t>01951</w:t>
      </w:r>
    </w:p>
    <w:p w14:paraId="639D63FA" w14:textId="77777777" w:rsidR="00C03F27" w:rsidRDefault="00000000">
      <w:pPr>
        <w:tabs>
          <w:tab w:val="left" w:pos="1985"/>
        </w:tabs>
        <w:rPr>
          <w:bCs/>
          <w:i/>
          <w:iCs/>
          <w:color w:val="2F5496"/>
          <w:sz w:val="24"/>
          <w:lang w:val="pt-PT"/>
        </w:rPr>
      </w:pPr>
      <w:r>
        <w:rPr>
          <w:rFonts w:ascii="Arial" w:eastAsia="MS Mincho" w:hAnsi="Arial"/>
          <w:b/>
          <w:sz w:val="24"/>
        </w:rPr>
        <w:t xml:space="preserve">Athens, Greece, March 26 – March 1, 2024                                                 </w:t>
      </w:r>
      <w:r>
        <w:rPr>
          <w:rFonts w:ascii="Arial" w:eastAsia="MS Mincho" w:hAnsi="Arial"/>
          <w:b/>
          <w:sz w:val="24"/>
        </w:rPr>
        <w:tab/>
        <w:t xml:space="preserve">     </w:t>
      </w:r>
    </w:p>
    <w:p w14:paraId="2811602A" w14:textId="77777777" w:rsidR="00C03F27" w:rsidRDefault="00000000">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hidden="1" allowOverlap="1" wp14:anchorId="0D9EB3CE" wp14:editId="1C64AE85">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pt-PT"/>
        </w:rPr>
        <w:t>Agenda item:</w:t>
      </w:r>
      <w:r>
        <w:rPr>
          <w:sz w:val="24"/>
          <w:lang w:val="pt-PT"/>
        </w:rPr>
        <w:t xml:space="preserve"> </w:t>
      </w:r>
      <w:r>
        <w:rPr>
          <w:sz w:val="24"/>
          <w:lang w:val="pt-PT"/>
        </w:rPr>
        <w:tab/>
      </w:r>
      <w:r>
        <w:rPr>
          <w:sz w:val="24"/>
          <w:lang w:val="pt-PT"/>
        </w:rPr>
        <w:tab/>
        <w:t>7.12.2.2</w:t>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t xml:space="preserve">         </w:t>
      </w:r>
    </w:p>
    <w:p w14:paraId="3DA2E5C7" w14:textId="77777777" w:rsidR="00C03F27" w:rsidRDefault="00000000">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Pr>
          <w:rFonts w:ascii="Arial" w:hAnsi="Arial"/>
          <w:b/>
          <w:sz w:val="24"/>
        </w:rPr>
        <w:tab/>
      </w:r>
      <w:r>
        <w:rPr>
          <w:rFonts w:ascii="Arial" w:hAnsi="Arial"/>
          <w:bCs/>
          <w:sz w:val="24"/>
        </w:rPr>
        <w:t>Qualcomm Incorporated</w:t>
      </w:r>
    </w:p>
    <w:p w14:paraId="2D55D7D0" w14:textId="29BDF506" w:rsidR="00C03F27" w:rsidRDefault="00000000">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sidR="009C7214">
        <w:rPr>
          <w:rFonts w:ascii="Arial" w:hAnsi="Arial"/>
          <w:sz w:val="24"/>
        </w:rPr>
        <w:t xml:space="preserve">Summary </w:t>
      </w:r>
      <w:r>
        <w:rPr>
          <w:rFonts w:ascii="Arial" w:hAnsi="Arial"/>
          <w:sz w:val="24"/>
        </w:rPr>
        <w:t>[AT125][508][</w:t>
      </w:r>
      <w:proofErr w:type="spellStart"/>
      <w:r>
        <w:rPr>
          <w:rFonts w:ascii="Arial" w:hAnsi="Arial"/>
          <w:sz w:val="24"/>
        </w:rPr>
        <w:t>mIAB</w:t>
      </w:r>
      <w:proofErr w:type="spellEnd"/>
      <w:r>
        <w:rPr>
          <w:rFonts w:ascii="Arial" w:hAnsi="Arial"/>
          <w:sz w:val="24"/>
        </w:rPr>
        <w:t>] 306 clarification (QC)</w:t>
      </w:r>
    </w:p>
    <w:p w14:paraId="51451C34" w14:textId="77777777" w:rsidR="00C03F27" w:rsidRDefault="00000000">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w:t>
      </w:r>
    </w:p>
    <w:p w14:paraId="6357E855" w14:textId="77777777" w:rsidR="00C03F27" w:rsidRDefault="00000000">
      <w:pPr>
        <w:pStyle w:val="Heading1"/>
      </w:pPr>
      <w:r>
        <w:t>1</w:t>
      </w:r>
      <w:r>
        <w:tab/>
        <w:t>Introduction</w:t>
      </w:r>
    </w:p>
    <w:p w14:paraId="3E78DEDE" w14:textId="77777777" w:rsidR="00C03F27" w:rsidRDefault="00000000">
      <w:pPr>
        <w:spacing w:before="120" w:after="120"/>
      </w:pPr>
      <w:r>
        <w:t>This report captures the summary of:</w:t>
      </w:r>
    </w:p>
    <w:p w14:paraId="3E0ACA42" w14:textId="77777777" w:rsidR="00C03F27" w:rsidRDefault="00000000">
      <w:pPr>
        <w:pStyle w:val="EmailDiscussion"/>
      </w:pPr>
      <w:r>
        <w:t>[AT125][508][</w:t>
      </w:r>
      <w:proofErr w:type="spellStart"/>
      <w:r>
        <w:t>mIAB</w:t>
      </w:r>
      <w:proofErr w:type="spellEnd"/>
      <w:r>
        <w:t>] 306 clarification (QC)</w:t>
      </w:r>
    </w:p>
    <w:p w14:paraId="3EFE1720" w14:textId="77777777" w:rsidR="00C03F27" w:rsidRDefault="00000000">
      <w:pPr>
        <w:pStyle w:val="EmailDiscussion2"/>
        <w:ind w:left="1619" w:firstLine="0"/>
      </w:pPr>
      <w:r>
        <w:t>See if anything is agreeable</w:t>
      </w:r>
    </w:p>
    <w:p w14:paraId="34C9F59A" w14:textId="77777777" w:rsidR="00C03F27" w:rsidRDefault="00000000">
      <w:pPr>
        <w:pStyle w:val="EmailDiscussion2"/>
      </w:pPr>
      <w:r>
        <w:tab/>
        <w:t xml:space="preserve">Deadline: CB </w:t>
      </w:r>
      <w:proofErr w:type="spellStart"/>
      <w:r>
        <w:t>acc</w:t>
      </w:r>
      <w:proofErr w:type="spellEnd"/>
      <w:r>
        <w:t xml:space="preserve"> to Meeting schedule</w:t>
      </w:r>
    </w:p>
    <w:p w14:paraId="42DFD9A8" w14:textId="77777777" w:rsidR="00C03F27" w:rsidRDefault="00000000">
      <w:pPr>
        <w:pStyle w:val="Heading1"/>
      </w:pPr>
      <w:r>
        <w:t>2</w:t>
      </w:r>
      <w:r>
        <w:tab/>
        <w:t>Discussion</w:t>
      </w:r>
    </w:p>
    <w:p w14:paraId="20ADCB2A" w14:textId="77777777" w:rsidR="00C03F27" w:rsidRDefault="00000000">
      <w:pPr>
        <w:spacing w:beforeLines="60" w:before="144" w:after="120"/>
      </w:pPr>
      <w:r>
        <w:t>TS 38.306 presently defines for mobile IAB-MT features in section 4.2.15.1a:</w:t>
      </w:r>
    </w:p>
    <w:tbl>
      <w:tblPr>
        <w:tblStyle w:val="TableGrid"/>
        <w:tblW w:w="0" w:type="auto"/>
        <w:tblInd w:w="355" w:type="dxa"/>
        <w:tblLook w:val="04A0" w:firstRow="1" w:lastRow="0" w:firstColumn="1" w:lastColumn="0" w:noHBand="0" w:noVBand="1"/>
      </w:tblPr>
      <w:tblGrid>
        <w:gridCol w:w="9276"/>
      </w:tblGrid>
      <w:tr w:rsidR="00C03F27" w14:paraId="573A4E94" w14:textId="77777777">
        <w:tc>
          <w:tcPr>
            <w:tcW w:w="9276" w:type="dxa"/>
          </w:tcPr>
          <w:p w14:paraId="4657C886" w14:textId="77777777" w:rsidR="00C03F27" w:rsidRDefault="00000000">
            <w:pPr>
              <w:pStyle w:val="Heading4"/>
              <w:spacing w:beforeLines="60" w:before="144"/>
              <w:rPr>
                <w:sz w:val="22"/>
                <w:szCs w:val="18"/>
              </w:rPr>
            </w:pPr>
            <w:bookmarkStart w:id="0" w:name="_Toc156055059"/>
            <w:r>
              <w:rPr>
                <w:sz w:val="22"/>
                <w:szCs w:val="18"/>
              </w:rPr>
              <w:t>4.2.15.1a</w:t>
            </w:r>
            <w:r>
              <w:rPr>
                <w:sz w:val="22"/>
                <w:szCs w:val="18"/>
              </w:rPr>
              <w:tab/>
              <w:t>Mandatory mobile IAB-MT features</w:t>
            </w:r>
            <w:bookmarkEnd w:id="0"/>
          </w:p>
          <w:p w14:paraId="30B49459" w14:textId="77777777" w:rsidR="00C03F27" w:rsidRDefault="00000000">
            <w:pPr>
              <w:spacing w:beforeLines="60" w:before="144"/>
              <w:rPr>
                <w:sz w:val="18"/>
                <w:szCs w:val="18"/>
              </w:rPr>
            </w:pPr>
            <w:r>
              <w:rPr>
                <w:sz w:val="18"/>
                <w:szCs w:val="18"/>
              </w:rPr>
              <w:t xml:space="preserve">Mobile IAB-MT shall apply the </w:t>
            </w:r>
            <w:r>
              <w:rPr>
                <w:sz w:val="18"/>
                <w:szCs w:val="18"/>
                <w:highlight w:val="yellow"/>
              </w:rPr>
              <w:t>same</w:t>
            </w:r>
            <w:r>
              <w:rPr>
                <w:sz w:val="18"/>
                <w:szCs w:val="18"/>
              </w:rPr>
              <w:t xml:space="preserve"> capabilities as IAB-MT </w:t>
            </w:r>
            <w:r>
              <w:rPr>
                <w:sz w:val="18"/>
                <w:szCs w:val="18"/>
                <w:highlight w:val="yellow"/>
              </w:rPr>
              <w:t>unless indicated otherwise</w:t>
            </w:r>
            <w:r>
              <w:rPr>
                <w:sz w:val="18"/>
                <w:szCs w:val="18"/>
              </w:rPr>
              <w:t>. In addition, it is mandatory for mobile IAB-MT to support the following features:</w:t>
            </w:r>
          </w:p>
          <w:p w14:paraId="1AABE1BE" w14:textId="77777777" w:rsidR="00C03F27" w:rsidRDefault="00000000">
            <w:pPr>
              <w:pStyle w:val="B1"/>
              <w:spacing w:beforeLines="60" w:before="144"/>
              <w:rPr>
                <w:sz w:val="18"/>
                <w:szCs w:val="18"/>
              </w:rPr>
            </w:pPr>
            <w:r>
              <w:rPr>
                <w:sz w:val="18"/>
                <w:szCs w:val="18"/>
              </w:rPr>
              <w:t>-</w:t>
            </w:r>
            <w:r>
              <w:rPr>
                <w:sz w:val="18"/>
                <w:szCs w:val="18"/>
              </w:rPr>
              <w:tab/>
              <w:t xml:space="preserve">Acquisition of </w:t>
            </w:r>
            <w:proofErr w:type="spellStart"/>
            <w:r>
              <w:rPr>
                <w:i/>
                <w:iCs/>
                <w:sz w:val="18"/>
                <w:szCs w:val="18"/>
              </w:rPr>
              <w:t>gNB</w:t>
            </w:r>
            <w:proofErr w:type="spellEnd"/>
            <w:r>
              <w:rPr>
                <w:i/>
                <w:iCs/>
                <w:sz w:val="18"/>
                <w:szCs w:val="18"/>
              </w:rPr>
              <w:t>-ID-Length</w:t>
            </w:r>
            <w:r>
              <w:rPr>
                <w:sz w:val="18"/>
                <w:szCs w:val="18"/>
              </w:rPr>
              <w:t xml:space="preserve"> from SIB1, as specified in TS 38.331 [9].</w:t>
            </w:r>
          </w:p>
          <w:p w14:paraId="4EFFED78" w14:textId="77777777" w:rsidR="00C03F27" w:rsidRDefault="00000000">
            <w:pPr>
              <w:pStyle w:val="B1"/>
              <w:spacing w:beforeLines="60" w:before="144"/>
              <w:rPr>
                <w:sz w:val="18"/>
                <w:szCs w:val="18"/>
              </w:rPr>
            </w:pPr>
            <w:r>
              <w:rPr>
                <w:sz w:val="18"/>
                <w:szCs w:val="18"/>
              </w:rPr>
              <w:t>-</w:t>
            </w:r>
            <w:r>
              <w:rPr>
                <w:sz w:val="18"/>
                <w:szCs w:val="18"/>
              </w:rPr>
              <w:tab/>
              <w:t xml:space="preserve">Cell barring based on </w:t>
            </w:r>
            <w:proofErr w:type="spellStart"/>
            <w:r>
              <w:rPr>
                <w:i/>
                <w:iCs/>
                <w:sz w:val="18"/>
                <w:szCs w:val="18"/>
              </w:rPr>
              <w:t>mobileIAB</w:t>
            </w:r>
            <w:proofErr w:type="spellEnd"/>
            <w:r>
              <w:rPr>
                <w:i/>
                <w:iCs/>
                <w:sz w:val="18"/>
                <w:szCs w:val="18"/>
              </w:rPr>
              <w:t>-Support</w:t>
            </w:r>
            <w:r>
              <w:rPr>
                <w:sz w:val="18"/>
                <w:szCs w:val="18"/>
              </w:rPr>
              <w:t>, as specified in TS 38.331 [9].</w:t>
            </w:r>
          </w:p>
          <w:p w14:paraId="4B45FE51" w14:textId="77777777" w:rsidR="00C03F27" w:rsidRDefault="00000000">
            <w:pPr>
              <w:pStyle w:val="B1"/>
              <w:spacing w:beforeLines="60" w:before="144"/>
            </w:pPr>
            <w:r>
              <w:rPr>
                <w:sz w:val="18"/>
                <w:szCs w:val="18"/>
              </w:rPr>
              <w:t>-</w:t>
            </w:r>
            <w:r>
              <w:rPr>
                <w:sz w:val="18"/>
                <w:szCs w:val="18"/>
              </w:rPr>
              <w:tab/>
              <w:t xml:space="preserve">Inclusion of </w:t>
            </w:r>
            <w:proofErr w:type="spellStart"/>
            <w:r>
              <w:rPr>
                <w:i/>
                <w:iCs/>
                <w:sz w:val="18"/>
                <w:szCs w:val="18"/>
              </w:rPr>
              <w:t>mobileIAB-NodeIndication</w:t>
            </w:r>
            <w:proofErr w:type="spellEnd"/>
            <w:r>
              <w:rPr>
                <w:sz w:val="18"/>
                <w:szCs w:val="18"/>
              </w:rPr>
              <w:t>, as specified in TS 38.331 [9].</w:t>
            </w:r>
          </w:p>
        </w:tc>
      </w:tr>
    </w:tbl>
    <w:p w14:paraId="72E565D8" w14:textId="77777777" w:rsidR="00C03F27" w:rsidRDefault="00000000">
      <w:pPr>
        <w:spacing w:beforeLines="60" w:before="144" w:after="120"/>
      </w:pPr>
      <w:r>
        <w:t xml:space="preserve">There is no other reference to mobile IAB in TS 38.306. </w:t>
      </w:r>
    </w:p>
    <w:p w14:paraId="658106C1" w14:textId="77777777" w:rsidR="00C03F27" w:rsidRDefault="00000000">
      <w:pPr>
        <w:spacing w:beforeLines="60" w:before="144" w:after="120"/>
      </w:pPr>
      <w:r>
        <w:t xml:space="preserve">TS 38.306 does </w:t>
      </w:r>
      <w:r>
        <w:rPr>
          <w:b/>
          <w:bCs/>
          <w:i/>
          <w:iCs/>
        </w:rPr>
        <w:t>not</w:t>
      </w:r>
      <w:r>
        <w:t xml:space="preserve"> indicate for </w:t>
      </w:r>
      <w:r>
        <w:rPr>
          <w:b/>
          <w:bCs/>
          <w:i/>
          <w:iCs/>
        </w:rPr>
        <w:t>any</w:t>
      </w:r>
      <w:r>
        <w:t xml:space="preserve"> IAB-MT capability that it does </w:t>
      </w:r>
      <w:r>
        <w:rPr>
          <w:b/>
          <w:bCs/>
          <w:i/>
          <w:iCs/>
        </w:rPr>
        <w:t>not</w:t>
      </w:r>
      <w:r>
        <w:t xml:space="preserve"> apply to mobile IAB. However, according to R2-2400435, there are </w:t>
      </w:r>
      <w:r>
        <w:rPr>
          <w:b/>
          <w:bCs/>
          <w:i/>
          <w:iCs/>
        </w:rPr>
        <w:t>multiple</w:t>
      </w:r>
      <w:r>
        <w:t xml:space="preserve"> IAB-MT capabilities that </w:t>
      </w:r>
      <w:r>
        <w:rPr>
          <w:b/>
          <w:bCs/>
          <w:i/>
          <w:iCs/>
        </w:rPr>
        <w:t>do not</w:t>
      </w:r>
      <w:r>
        <w:t xml:space="preserve"> apply to mobile IAB.</w:t>
      </w:r>
    </w:p>
    <w:p w14:paraId="21ECFA8C" w14:textId="77777777" w:rsidR="00C03F27" w:rsidRDefault="00000000">
      <w:pPr>
        <w:spacing w:beforeLines="60" w:before="144" w:after="120"/>
        <w:rPr>
          <w:b/>
          <w:bCs/>
        </w:rPr>
      </w:pPr>
      <w:r>
        <w:rPr>
          <w:b/>
          <w:bCs/>
        </w:rPr>
        <w:t xml:space="preserve">Observation 1: TS 38.306 presently claims that </w:t>
      </w:r>
      <w:r>
        <w:rPr>
          <w:b/>
          <w:bCs/>
          <w:u w:val="single"/>
        </w:rPr>
        <w:t>all</w:t>
      </w:r>
      <w:r>
        <w:rPr>
          <w:b/>
          <w:bCs/>
        </w:rPr>
        <w:t xml:space="preserve"> IAB-MT capabilities apply to mobile IAB. However, according to R2-2400435, there are multiple IAB-MT capabilities that </w:t>
      </w:r>
      <w:r>
        <w:rPr>
          <w:b/>
          <w:bCs/>
          <w:u w:val="single"/>
        </w:rPr>
        <w:t>do not</w:t>
      </w:r>
      <w:r>
        <w:rPr>
          <w:b/>
          <w:bCs/>
        </w:rPr>
        <w:t xml:space="preserve"> apply to mobile IAB.</w:t>
      </w:r>
    </w:p>
    <w:p w14:paraId="1B549DEF" w14:textId="77777777" w:rsidR="00C03F27" w:rsidRDefault="00C03F27">
      <w:pPr>
        <w:spacing w:beforeLines="60" w:before="144" w:after="120"/>
      </w:pPr>
    </w:p>
    <w:p w14:paraId="183BA1D5" w14:textId="77777777" w:rsidR="00C03F27" w:rsidRDefault="00000000">
      <w:pPr>
        <w:spacing w:beforeLines="60" w:before="144" w:after="120"/>
      </w:pPr>
      <w:r>
        <w:t>According to R2-2400435, the following IAB capabilities do not apply to mobile IAB:</w:t>
      </w:r>
    </w:p>
    <w:p w14:paraId="42BC3136" w14:textId="77777777" w:rsidR="00C03F27" w:rsidRDefault="00000000">
      <w:pPr>
        <w:pStyle w:val="TAL"/>
        <w:spacing w:beforeLines="60" w:before="144"/>
        <w:rPr>
          <w:rFonts w:ascii="Times New Roman" w:hAnsi="Times New Roman"/>
          <w:sz w:val="20"/>
        </w:rPr>
      </w:pPr>
      <w:bookmarkStart w:id="1" w:name="_Toc52574192"/>
      <w:bookmarkStart w:id="2" w:name="_Toc52574106"/>
      <w:bookmarkStart w:id="3" w:name="_Toc46488685"/>
      <w:bookmarkStart w:id="4" w:name="_Toc156055060"/>
      <w:r>
        <w:rPr>
          <w:rFonts w:ascii="Times New Roman" w:hAnsi="Times New Roman"/>
          <w:sz w:val="20"/>
        </w:rPr>
        <w:lastRenderedPageBreak/>
        <w:t>4.2.15.2</w:t>
      </w:r>
      <w:r>
        <w:rPr>
          <w:rFonts w:ascii="Times New Roman" w:hAnsi="Times New Roman"/>
          <w:sz w:val="20"/>
        </w:rPr>
        <w:tab/>
        <w:t>General Parameters</w:t>
      </w:r>
      <w:bookmarkEnd w:id="1"/>
      <w:bookmarkEnd w:id="2"/>
      <w:bookmarkEnd w:id="3"/>
      <w:bookmarkEnd w:id="4"/>
      <w:r>
        <w:rPr>
          <w:rFonts w:ascii="Times New Roman" w:hAnsi="Times New Roman"/>
          <w:sz w:val="20"/>
        </w:rPr>
        <w:t xml:space="preserve">: </w:t>
      </w:r>
      <w:r>
        <w:rPr>
          <w:rFonts w:ascii="Times New Roman" w:hAnsi="Times New Roman"/>
          <w:b/>
          <w:bCs/>
          <w:i/>
          <w:iCs/>
          <w:sz w:val="20"/>
        </w:rPr>
        <w:t>directSN-AdditionFirstRRC-IAB-r16</w:t>
      </w:r>
    </w:p>
    <w:p w14:paraId="48B8AD5F" w14:textId="77777777" w:rsidR="00C03F27" w:rsidRDefault="00000000">
      <w:pPr>
        <w:pStyle w:val="TAL"/>
        <w:spacing w:beforeLines="60" w:before="144"/>
        <w:rPr>
          <w:rFonts w:ascii="Times New Roman" w:hAnsi="Times New Roman"/>
          <w:b/>
          <w:bCs/>
          <w:i/>
          <w:iCs/>
          <w:sz w:val="20"/>
        </w:rPr>
      </w:pPr>
      <w:bookmarkStart w:id="5" w:name="_Toc52574195"/>
      <w:bookmarkStart w:id="6" w:name="_Toc46488688"/>
      <w:bookmarkStart w:id="7" w:name="_Toc52574109"/>
      <w:bookmarkStart w:id="8" w:name="_Toc156055063"/>
      <w:r>
        <w:rPr>
          <w:rFonts w:ascii="Times New Roman" w:hAnsi="Times New Roman"/>
          <w:sz w:val="20"/>
        </w:rPr>
        <w:t>4.2.15.5</w:t>
      </w:r>
      <w:r>
        <w:rPr>
          <w:rFonts w:ascii="Times New Roman" w:hAnsi="Times New Roman"/>
          <w:sz w:val="20"/>
        </w:rPr>
        <w:tab/>
        <w:t>BAP Parameters</w:t>
      </w:r>
      <w:bookmarkEnd w:id="5"/>
      <w:bookmarkEnd w:id="6"/>
      <w:bookmarkEnd w:id="7"/>
      <w:bookmarkEnd w:id="8"/>
      <w:r>
        <w:rPr>
          <w:rFonts w:ascii="Times New Roman" w:hAnsi="Times New Roman"/>
          <w:sz w:val="20"/>
        </w:rPr>
        <w:t xml:space="preserve">: </w:t>
      </w:r>
      <w:r>
        <w:rPr>
          <w:rFonts w:ascii="Times New Roman" w:hAnsi="Times New Roman"/>
          <w:b/>
          <w:bCs/>
          <w:i/>
          <w:iCs/>
          <w:sz w:val="20"/>
        </w:rPr>
        <w:t>bapHeaderRewriting-Rerouting-r17, bapHeaderRewriting-Routing-r17</w:t>
      </w:r>
    </w:p>
    <w:p w14:paraId="6FDFFDA9" w14:textId="77777777" w:rsidR="00C03F27" w:rsidRDefault="00000000">
      <w:pPr>
        <w:pStyle w:val="TAL"/>
        <w:spacing w:beforeLines="60" w:before="144"/>
        <w:rPr>
          <w:rFonts w:ascii="Times New Roman" w:hAnsi="Times New Roman"/>
          <w:sz w:val="20"/>
        </w:rPr>
      </w:pPr>
      <w:bookmarkStart w:id="9" w:name="_Toc52574199"/>
      <w:bookmarkStart w:id="10" w:name="_Toc156055067"/>
      <w:bookmarkStart w:id="11" w:name="_Toc46488692"/>
      <w:bookmarkStart w:id="12" w:name="_Toc52574113"/>
      <w:bookmarkStart w:id="13" w:name="_Toc52574115"/>
      <w:bookmarkStart w:id="14" w:name="_Toc156055069"/>
      <w:bookmarkStart w:id="15" w:name="_Toc46488694"/>
      <w:bookmarkStart w:id="16" w:name="_Toc52574201"/>
      <w:r>
        <w:rPr>
          <w:rFonts w:ascii="Times New Roman" w:hAnsi="Times New Roman"/>
          <w:sz w:val="20"/>
        </w:rPr>
        <w:t>4.2.15.7.2</w:t>
      </w:r>
      <w:r>
        <w:rPr>
          <w:rFonts w:ascii="Times New Roman" w:hAnsi="Times New Roman"/>
          <w:sz w:val="20"/>
        </w:rPr>
        <w:tab/>
      </w:r>
      <w:proofErr w:type="spellStart"/>
      <w:r>
        <w:rPr>
          <w:rFonts w:ascii="Times New Roman" w:hAnsi="Times New Roman"/>
          <w:sz w:val="20"/>
        </w:rPr>
        <w:t>Phy</w:t>
      </w:r>
      <w:proofErr w:type="spellEnd"/>
      <w:r>
        <w:rPr>
          <w:rFonts w:ascii="Times New Roman" w:hAnsi="Times New Roman"/>
          <w:sz w:val="20"/>
        </w:rPr>
        <w:t>-Parameters</w:t>
      </w:r>
      <w:bookmarkEnd w:id="9"/>
      <w:bookmarkEnd w:id="10"/>
      <w:bookmarkEnd w:id="11"/>
      <w:bookmarkEnd w:id="12"/>
      <w:r>
        <w:rPr>
          <w:rFonts w:ascii="Times New Roman" w:hAnsi="Times New Roman"/>
          <w:sz w:val="20"/>
        </w:rPr>
        <w:t xml:space="preserve">: </w:t>
      </w:r>
      <w:r>
        <w:rPr>
          <w:rFonts w:ascii="Times New Roman" w:hAnsi="Times New Roman"/>
          <w:b/>
          <w:bCs/>
          <w:i/>
          <w:iCs/>
          <w:sz w:val="20"/>
        </w:rPr>
        <w:t>directionalCollisionDC-IAB-r17</w:t>
      </w:r>
    </w:p>
    <w:p w14:paraId="7F1328AA" w14:textId="77777777" w:rsidR="00C03F27" w:rsidRDefault="00000000">
      <w:pPr>
        <w:pStyle w:val="TAL"/>
        <w:spacing w:beforeLines="60" w:before="144"/>
        <w:rPr>
          <w:rFonts w:ascii="Times New Roman" w:hAnsi="Times New Roman"/>
          <w:sz w:val="20"/>
        </w:rPr>
      </w:pPr>
      <w:r>
        <w:rPr>
          <w:rFonts w:ascii="Times New Roman" w:hAnsi="Times New Roman"/>
          <w:sz w:val="20"/>
        </w:rPr>
        <w:t>4.2.15.9</w:t>
      </w:r>
      <w:r>
        <w:rPr>
          <w:rFonts w:ascii="Times New Roman" w:hAnsi="Times New Roman"/>
          <w:sz w:val="20"/>
        </w:rPr>
        <w:tab/>
        <w:t>MR-DC Parameters</w:t>
      </w:r>
      <w:bookmarkEnd w:id="13"/>
      <w:bookmarkEnd w:id="14"/>
      <w:bookmarkEnd w:id="15"/>
      <w:bookmarkEnd w:id="16"/>
      <w:r>
        <w:rPr>
          <w:rFonts w:ascii="Times New Roman" w:hAnsi="Times New Roman"/>
          <w:sz w:val="20"/>
        </w:rPr>
        <w:t>: All parameters in the table</w:t>
      </w:r>
    </w:p>
    <w:p w14:paraId="1D0BEDBB" w14:textId="77777777" w:rsidR="00C03F27" w:rsidRDefault="00000000">
      <w:pPr>
        <w:pStyle w:val="TAL"/>
        <w:spacing w:beforeLines="60" w:before="144"/>
        <w:rPr>
          <w:rFonts w:ascii="Times New Roman" w:hAnsi="Times New Roman"/>
          <w:sz w:val="20"/>
        </w:rPr>
      </w:pPr>
      <w:bookmarkStart w:id="17" w:name="_Toc156055070"/>
      <w:r>
        <w:rPr>
          <w:rFonts w:ascii="Times New Roman" w:hAnsi="Times New Roman"/>
          <w:sz w:val="20"/>
        </w:rPr>
        <w:t>4.2.15.10</w:t>
      </w:r>
      <w:r>
        <w:rPr>
          <w:rFonts w:ascii="Times New Roman" w:hAnsi="Times New Roman"/>
          <w:sz w:val="20"/>
        </w:rPr>
        <w:tab/>
        <w:t>NRDC Parameters</w:t>
      </w:r>
      <w:bookmarkEnd w:id="17"/>
      <w:r>
        <w:rPr>
          <w:rFonts w:ascii="Times New Roman" w:hAnsi="Times New Roman"/>
          <w:sz w:val="20"/>
        </w:rPr>
        <w:t>: All parameters in the table</w:t>
      </w:r>
    </w:p>
    <w:p w14:paraId="6DABEF08" w14:textId="77777777" w:rsidR="00C03F27" w:rsidRDefault="00C03F27">
      <w:pPr>
        <w:pStyle w:val="TAL"/>
        <w:spacing w:beforeLines="60" w:before="144"/>
      </w:pPr>
    </w:p>
    <w:p w14:paraId="77FDE669" w14:textId="77777777" w:rsidR="00C03F27" w:rsidRDefault="00000000">
      <w:pPr>
        <w:pStyle w:val="TAL"/>
        <w:spacing w:before="120" w:after="120"/>
        <w:rPr>
          <w:b/>
          <w:bCs/>
        </w:rPr>
      </w:pPr>
      <w:r>
        <w:rPr>
          <w:b/>
          <w:bCs/>
        </w:rPr>
        <w:t xml:space="preserve">Q1: Do you agree that these IAB parameters do not apply to mobile IAB, and that this list is complete? </w:t>
      </w:r>
    </w:p>
    <w:tbl>
      <w:tblPr>
        <w:tblStyle w:val="TableGrid"/>
        <w:tblW w:w="0" w:type="auto"/>
        <w:tblLook w:val="04A0" w:firstRow="1" w:lastRow="0" w:firstColumn="1" w:lastColumn="0" w:noHBand="0" w:noVBand="1"/>
      </w:tblPr>
      <w:tblGrid>
        <w:gridCol w:w="1975"/>
        <w:gridCol w:w="1890"/>
        <w:gridCol w:w="5766"/>
      </w:tblGrid>
      <w:tr w:rsidR="00C03F27" w14:paraId="372F1C83" w14:textId="77777777">
        <w:tc>
          <w:tcPr>
            <w:tcW w:w="1975" w:type="dxa"/>
          </w:tcPr>
          <w:p w14:paraId="627D488C" w14:textId="77777777" w:rsidR="00C03F27" w:rsidRDefault="00000000">
            <w:pPr>
              <w:pStyle w:val="TAL"/>
              <w:spacing w:beforeLines="60" w:before="144"/>
              <w:rPr>
                <w:b/>
                <w:bCs/>
              </w:rPr>
            </w:pPr>
            <w:r>
              <w:rPr>
                <w:b/>
                <w:bCs/>
              </w:rPr>
              <w:t>Company</w:t>
            </w:r>
          </w:p>
        </w:tc>
        <w:tc>
          <w:tcPr>
            <w:tcW w:w="1890" w:type="dxa"/>
          </w:tcPr>
          <w:p w14:paraId="7B550D2E" w14:textId="77777777" w:rsidR="00C03F27" w:rsidRDefault="00000000">
            <w:pPr>
              <w:pStyle w:val="TAL"/>
              <w:spacing w:beforeLines="60" w:before="144"/>
              <w:rPr>
                <w:b/>
                <w:bCs/>
              </w:rPr>
            </w:pPr>
            <w:r>
              <w:rPr>
                <w:b/>
                <w:bCs/>
              </w:rPr>
              <w:t>Agree/disagree</w:t>
            </w:r>
          </w:p>
        </w:tc>
        <w:tc>
          <w:tcPr>
            <w:tcW w:w="5766" w:type="dxa"/>
          </w:tcPr>
          <w:p w14:paraId="08E79440" w14:textId="77777777" w:rsidR="00C03F27" w:rsidRDefault="00000000">
            <w:pPr>
              <w:pStyle w:val="TAL"/>
              <w:spacing w:beforeLines="60" w:before="144"/>
              <w:rPr>
                <w:b/>
                <w:bCs/>
              </w:rPr>
            </w:pPr>
            <w:r>
              <w:rPr>
                <w:b/>
                <w:bCs/>
              </w:rPr>
              <w:t>Comments</w:t>
            </w:r>
          </w:p>
        </w:tc>
      </w:tr>
      <w:tr w:rsidR="00C03F27" w14:paraId="20EEB4D5" w14:textId="77777777">
        <w:tc>
          <w:tcPr>
            <w:tcW w:w="1975" w:type="dxa"/>
          </w:tcPr>
          <w:p w14:paraId="2565AF73" w14:textId="77777777" w:rsidR="00C03F27" w:rsidRDefault="00000000">
            <w:pPr>
              <w:pStyle w:val="TAL"/>
              <w:spacing w:beforeLines="60" w:before="144"/>
            </w:pPr>
            <w:r>
              <w:t>Samsung</w:t>
            </w:r>
          </w:p>
        </w:tc>
        <w:tc>
          <w:tcPr>
            <w:tcW w:w="1890" w:type="dxa"/>
          </w:tcPr>
          <w:p w14:paraId="49088ACB" w14:textId="77777777" w:rsidR="00C03F27" w:rsidRDefault="00000000">
            <w:pPr>
              <w:pStyle w:val="TAL"/>
              <w:spacing w:beforeLines="60" w:before="144"/>
            </w:pPr>
            <w:r>
              <w:t>See comment</w:t>
            </w:r>
          </w:p>
        </w:tc>
        <w:tc>
          <w:tcPr>
            <w:tcW w:w="5766" w:type="dxa"/>
          </w:tcPr>
          <w:p w14:paraId="67C17A8A" w14:textId="77777777" w:rsidR="00C03F27" w:rsidRDefault="00000000">
            <w:pPr>
              <w:pStyle w:val="TAL"/>
              <w:spacing w:beforeLines="60" w:before="144"/>
            </w:pPr>
            <w:r>
              <w:t xml:space="preserve">The spirit of agreements made so far is that an </w:t>
            </w:r>
            <w:proofErr w:type="spellStart"/>
            <w:r>
              <w:t>mIAB</w:t>
            </w:r>
            <w:proofErr w:type="spellEnd"/>
            <w:r>
              <w:t xml:space="preserve"> node could also function as an IAB node. To us it is not likely that a node will be manufactured solely for the purpose of functioning as </w:t>
            </w:r>
            <w:proofErr w:type="spellStart"/>
            <w:r>
              <w:t>mIAB</w:t>
            </w:r>
            <w:proofErr w:type="spellEnd"/>
            <w:r>
              <w:t xml:space="preserve"> without the possibility or even need to function as IAB. Therefore we do not think there is a separate set of </w:t>
            </w:r>
            <w:proofErr w:type="spellStart"/>
            <w:r>
              <w:t>mIAB</w:t>
            </w:r>
            <w:proofErr w:type="spellEnd"/>
            <w:r>
              <w:t xml:space="preserve">-MT capabilities, but we do agree that some of the IAB capabilities do not apply when the node is functioning as </w:t>
            </w:r>
            <w:proofErr w:type="spellStart"/>
            <w:r>
              <w:t>mIAB</w:t>
            </w:r>
            <w:proofErr w:type="spellEnd"/>
            <w:r>
              <w:t>.</w:t>
            </w:r>
          </w:p>
          <w:p w14:paraId="0486F673" w14:textId="77777777" w:rsidR="00C03F27" w:rsidRDefault="00000000">
            <w:pPr>
              <w:pStyle w:val="TAL"/>
              <w:spacing w:beforeLines="60" w:before="144"/>
            </w:pPr>
            <w:r>
              <w:t xml:space="preserve">However, we note that the above capabilities are optional for a IAB-MT, so we do not see a need to state that they shall not apply to mobile IAB. </w:t>
            </w:r>
          </w:p>
          <w:p w14:paraId="72DD8441" w14:textId="77777777" w:rsidR="00C03F27" w:rsidRDefault="00000000">
            <w:pPr>
              <w:pStyle w:val="TAL"/>
              <w:spacing w:beforeLines="60" w:before="144"/>
            </w:pPr>
            <w:r>
              <w:t xml:space="preserve">Most importantly, we certainly do not want an </w:t>
            </w:r>
            <w:proofErr w:type="spellStart"/>
            <w:r>
              <w:t>mIAB</w:t>
            </w:r>
            <w:proofErr w:type="spellEnd"/>
            <w:r>
              <w:t xml:space="preserve"> node to report different capabilities when connecting as </w:t>
            </w:r>
            <w:proofErr w:type="spellStart"/>
            <w:r>
              <w:t>mIAB</w:t>
            </w:r>
            <w:proofErr w:type="spellEnd"/>
            <w:r>
              <w:t xml:space="preserve"> compared to as connecting as IAB – this may have SA2 impact, as the </w:t>
            </w:r>
            <w:proofErr w:type="spellStart"/>
            <w:r>
              <w:t>mIAB</w:t>
            </w:r>
            <w:proofErr w:type="spellEnd"/>
            <w:r>
              <w:t xml:space="preserve">/IAB capabilities stored in AMF may need to be reset when the </w:t>
            </w:r>
            <w:proofErr w:type="spellStart"/>
            <w:r>
              <w:t>mIAB</w:t>
            </w:r>
            <w:proofErr w:type="spellEnd"/>
            <w:r>
              <w:t>/IAB node is authorized for one or the other. This issue for instance came up in the IoT NTN Release-17 work item in the context of TN vs NTN capabilities for a single devices, and it required very lengthy discussions.</w:t>
            </w:r>
          </w:p>
          <w:p w14:paraId="48A945FC" w14:textId="3E7F6C5A" w:rsidR="00AE52E7" w:rsidRDefault="00AE52E7" w:rsidP="00AE52E7">
            <w:pPr>
              <w:pStyle w:val="TAL"/>
              <w:spacing w:beforeLines="60" w:before="144"/>
            </w:pPr>
          </w:p>
        </w:tc>
      </w:tr>
      <w:tr w:rsidR="00C03F27" w14:paraId="20C340C6" w14:textId="77777777">
        <w:tc>
          <w:tcPr>
            <w:tcW w:w="1975" w:type="dxa"/>
          </w:tcPr>
          <w:p w14:paraId="009C1285" w14:textId="77777777" w:rsidR="00C03F27" w:rsidRDefault="00000000">
            <w:pPr>
              <w:pStyle w:val="TAL"/>
              <w:spacing w:beforeLines="60" w:before="144"/>
              <w:rPr>
                <w:rFonts w:eastAsia="Malgun Gothic"/>
                <w:lang w:eastAsia="ko-KR"/>
              </w:rPr>
            </w:pPr>
            <w:r>
              <w:rPr>
                <w:rFonts w:eastAsia="Malgun Gothic" w:hint="eastAsia"/>
                <w:lang w:eastAsia="ko-KR"/>
              </w:rPr>
              <w:t>LGE</w:t>
            </w:r>
          </w:p>
        </w:tc>
        <w:tc>
          <w:tcPr>
            <w:tcW w:w="1890" w:type="dxa"/>
          </w:tcPr>
          <w:p w14:paraId="7E7F2233" w14:textId="77777777" w:rsidR="00C03F27" w:rsidRDefault="00C03F27">
            <w:pPr>
              <w:pStyle w:val="TAL"/>
              <w:spacing w:beforeLines="60" w:before="144"/>
              <w:rPr>
                <w:rFonts w:eastAsia="Malgun Gothic"/>
                <w:lang w:eastAsia="ko-KR"/>
              </w:rPr>
            </w:pPr>
          </w:p>
        </w:tc>
        <w:tc>
          <w:tcPr>
            <w:tcW w:w="5766" w:type="dxa"/>
          </w:tcPr>
          <w:p w14:paraId="6E4FECF8" w14:textId="77777777" w:rsidR="00C03F27" w:rsidRDefault="00000000">
            <w:pPr>
              <w:pStyle w:val="TAL"/>
              <w:spacing w:beforeLines="60" w:before="144"/>
              <w:rPr>
                <w:rFonts w:eastAsia="Malgun Gothic"/>
                <w:lang w:eastAsia="ko-KR"/>
              </w:rPr>
            </w:pPr>
            <w:r>
              <w:rPr>
                <w:rFonts w:eastAsia="Malgun Gothic"/>
                <w:lang w:eastAsia="ko-KR"/>
              </w:rPr>
              <w:t xml:space="preserve">The all above features </w:t>
            </w:r>
            <w:r>
              <w:rPr>
                <w:rFonts w:eastAsia="Malgun Gothic" w:hint="eastAsia"/>
                <w:lang w:eastAsia="ko-KR"/>
              </w:rPr>
              <w:t>are DC-related or DC-based capabilities.</w:t>
            </w:r>
            <w:r>
              <w:rPr>
                <w:rFonts w:eastAsia="Malgun Gothic"/>
                <w:lang w:eastAsia="ko-KR"/>
              </w:rPr>
              <w:t xml:space="preserve"> </w:t>
            </w:r>
            <w:r>
              <w:rPr>
                <w:rFonts w:eastAsia="Malgun Gothic" w:hint="eastAsia"/>
                <w:lang w:eastAsia="ko-KR"/>
              </w:rPr>
              <w:t xml:space="preserve"> </w:t>
            </w:r>
          </w:p>
          <w:p w14:paraId="0B42E7CC" w14:textId="77777777" w:rsidR="00C03F27" w:rsidRDefault="00000000">
            <w:pPr>
              <w:pStyle w:val="TAL"/>
              <w:spacing w:beforeLines="60" w:before="144"/>
              <w:rPr>
                <w:rFonts w:eastAsia="Malgun Gothic"/>
                <w:lang w:eastAsia="ko-KR"/>
              </w:rPr>
            </w:pPr>
            <w:r>
              <w:rPr>
                <w:rFonts w:eastAsia="Malgun Gothic"/>
                <w:lang w:eastAsia="ko-KR"/>
              </w:rPr>
              <w:t xml:space="preserve">Not sure if there are other capabilities to be excluded. If found later, they can be also mentioned/added as non-supported features then. </w:t>
            </w:r>
          </w:p>
        </w:tc>
      </w:tr>
      <w:tr w:rsidR="00C03F27" w14:paraId="2A40F58E" w14:textId="77777777">
        <w:tc>
          <w:tcPr>
            <w:tcW w:w="1975" w:type="dxa"/>
          </w:tcPr>
          <w:p w14:paraId="7D98A03A" w14:textId="77777777" w:rsidR="00C03F27" w:rsidRDefault="00000000">
            <w:pPr>
              <w:pStyle w:val="TAL"/>
              <w:spacing w:beforeLines="60" w:before="144"/>
            </w:pPr>
            <w:r>
              <w:t>Intel</w:t>
            </w:r>
          </w:p>
        </w:tc>
        <w:tc>
          <w:tcPr>
            <w:tcW w:w="1890" w:type="dxa"/>
          </w:tcPr>
          <w:p w14:paraId="6347C907" w14:textId="77777777" w:rsidR="00C03F27" w:rsidRDefault="00000000">
            <w:pPr>
              <w:pStyle w:val="TAL"/>
              <w:spacing w:beforeLines="60" w:before="144"/>
            </w:pPr>
            <w:r>
              <w:t>See comment</w:t>
            </w:r>
          </w:p>
        </w:tc>
        <w:tc>
          <w:tcPr>
            <w:tcW w:w="5766" w:type="dxa"/>
          </w:tcPr>
          <w:p w14:paraId="53F80A67" w14:textId="77777777" w:rsidR="00C03F27" w:rsidRDefault="00000000">
            <w:pPr>
              <w:pStyle w:val="TAL"/>
              <w:spacing w:beforeLines="60" w:before="144"/>
            </w:pPr>
            <w:r>
              <w:t xml:space="preserve">We would like to point out that UE capability is a static information reporting from UE to the network. Therefore, in our understanding, no matter which type of node the mobile IAB-node would like to join the network as </w:t>
            </w:r>
            <w:proofErr w:type="spellStart"/>
            <w:r>
              <w:t>mIAB</w:t>
            </w:r>
            <w:proofErr w:type="spellEnd"/>
            <w:r>
              <w:t>, IAB or UE, the mobile IAB-MT entity shall always report full set of UE capabilities that it can support.</w:t>
            </w:r>
          </w:p>
          <w:p w14:paraId="6DB3EABB" w14:textId="77777777" w:rsidR="00C03F27" w:rsidRDefault="00000000">
            <w:pPr>
              <w:pStyle w:val="TAL"/>
              <w:spacing w:beforeLines="60" w:before="144"/>
            </w:pPr>
            <w:r>
              <w:t>Hence, there’s no need to limit the above UE capability not reported by mobile IAB-MT.</w:t>
            </w:r>
          </w:p>
        </w:tc>
      </w:tr>
      <w:tr w:rsidR="00C03F27" w14:paraId="3F0DB50A" w14:textId="77777777">
        <w:tc>
          <w:tcPr>
            <w:tcW w:w="1975" w:type="dxa"/>
          </w:tcPr>
          <w:p w14:paraId="1919188A" w14:textId="77777777" w:rsidR="00C03F27" w:rsidRDefault="00000000">
            <w:pPr>
              <w:pStyle w:val="TAL"/>
              <w:spacing w:beforeLines="60" w:before="144"/>
            </w:pPr>
            <w:r>
              <w:rPr>
                <w:rFonts w:hint="eastAsia"/>
                <w:lang w:eastAsia="zh-CN"/>
              </w:rPr>
              <w:t>N</w:t>
            </w:r>
            <w:r>
              <w:rPr>
                <w:lang w:eastAsia="zh-CN"/>
              </w:rPr>
              <w:t>EC</w:t>
            </w:r>
          </w:p>
        </w:tc>
        <w:tc>
          <w:tcPr>
            <w:tcW w:w="1890" w:type="dxa"/>
          </w:tcPr>
          <w:p w14:paraId="72CF1256" w14:textId="77777777" w:rsidR="00C03F27" w:rsidRDefault="00C03F27">
            <w:pPr>
              <w:pStyle w:val="TAL"/>
              <w:spacing w:beforeLines="60" w:before="144"/>
            </w:pPr>
          </w:p>
        </w:tc>
        <w:tc>
          <w:tcPr>
            <w:tcW w:w="5766" w:type="dxa"/>
          </w:tcPr>
          <w:p w14:paraId="0CFF73E4" w14:textId="77777777" w:rsidR="00C03F27" w:rsidRDefault="00000000">
            <w:pPr>
              <w:pStyle w:val="TAL"/>
              <w:spacing w:beforeLines="60" w:before="144"/>
            </w:pPr>
            <w:r>
              <w:rPr>
                <w:rFonts w:hint="eastAsia"/>
                <w:lang w:eastAsia="zh-CN"/>
              </w:rPr>
              <w:t>W</w:t>
            </w:r>
            <w:r>
              <w:rPr>
                <w:lang w:eastAsia="zh-CN"/>
              </w:rPr>
              <w:t>e see and agree with Samsung’s concerns. However, to avoid potential wrongly capabilities reporting</w:t>
            </w:r>
            <w:r>
              <w:t xml:space="preserve">, we think it’s better to state that </w:t>
            </w:r>
            <w:proofErr w:type="spellStart"/>
            <w:r>
              <w:t>mIAB</w:t>
            </w:r>
            <w:proofErr w:type="spellEnd"/>
            <w:r>
              <w:t>-MT</w:t>
            </w:r>
            <w:r>
              <w:rPr>
                <w:lang w:eastAsia="zh-CN"/>
              </w:rPr>
              <w:t xml:space="preserve"> should not report them or these capabilities shall not apply to mobile IAB. From our understanding, </w:t>
            </w:r>
            <w:r>
              <w:t>IAB/</w:t>
            </w:r>
            <w:proofErr w:type="spellStart"/>
            <w:r>
              <w:t>mIAB</w:t>
            </w:r>
            <w:proofErr w:type="spellEnd"/>
            <w:r>
              <w:t xml:space="preserve"> switching does not happen frequently,</w:t>
            </w:r>
            <w:r>
              <w:rPr>
                <w:lang w:eastAsia="zh-CN"/>
              </w:rPr>
              <w:t xml:space="preserve"> so it’s not a big problem for AMF to reset the stored </w:t>
            </w:r>
            <w:proofErr w:type="spellStart"/>
            <w:r>
              <w:t>mIAB</w:t>
            </w:r>
            <w:proofErr w:type="spellEnd"/>
            <w:r>
              <w:t xml:space="preserve">/IAB capabilities when necessary. </w:t>
            </w:r>
          </w:p>
        </w:tc>
      </w:tr>
      <w:tr w:rsidR="00C03F27" w14:paraId="28AB50DE" w14:textId="77777777">
        <w:tc>
          <w:tcPr>
            <w:tcW w:w="1975" w:type="dxa"/>
          </w:tcPr>
          <w:p w14:paraId="0BE717DA" w14:textId="77777777" w:rsidR="00C03F27" w:rsidRDefault="00000000">
            <w:pPr>
              <w:pStyle w:val="TAL"/>
              <w:spacing w:beforeLines="60" w:before="144"/>
            </w:pPr>
            <w:r>
              <w:t>Xiaomi</w:t>
            </w:r>
          </w:p>
        </w:tc>
        <w:tc>
          <w:tcPr>
            <w:tcW w:w="1890" w:type="dxa"/>
          </w:tcPr>
          <w:p w14:paraId="3B8ACA28" w14:textId="77777777" w:rsidR="00C03F27" w:rsidRDefault="00C03F27">
            <w:pPr>
              <w:pStyle w:val="TAL"/>
              <w:spacing w:beforeLines="60" w:before="144"/>
            </w:pPr>
          </w:p>
        </w:tc>
        <w:tc>
          <w:tcPr>
            <w:tcW w:w="5766" w:type="dxa"/>
          </w:tcPr>
          <w:p w14:paraId="567A30B4" w14:textId="77777777" w:rsidR="00C03F27" w:rsidRDefault="00000000">
            <w:pPr>
              <w:pStyle w:val="TAL"/>
              <w:spacing w:beforeLines="60" w:before="144"/>
            </w:pPr>
            <w:r>
              <w:t xml:space="preserve">We agree that the DC-related features should be removed for </w:t>
            </w:r>
            <w:proofErr w:type="spellStart"/>
            <w:r>
              <w:t>mIAB</w:t>
            </w:r>
            <w:proofErr w:type="spellEnd"/>
            <w:r>
              <w:t xml:space="preserve">. We are a little bit worried about the specification maintenance, when some future functions are introduced, we may need to analyse each feature one by one.  </w:t>
            </w:r>
          </w:p>
        </w:tc>
      </w:tr>
      <w:tr w:rsidR="00C03F27" w14:paraId="7F6C0C2B" w14:textId="77777777">
        <w:tc>
          <w:tcPr>
            <w:tcW w:w="1975" w:type="dxa"/>
          </w:tcPr>
          <w:p w14:paraId="4F4A2891" w14:textId="77777777" w:rsidR="00C03F27" w:rsidRDefault="00000000">
            <w:pPr>
              <w:pStyle w:val="TAL"/>
              <w:spacing w:beforeLines="60" w:before="144"/>
              <w:rPr>
                <w:lang w:val="en-US" w:eastAsia="zh-CN"/>
              </w:rPr>
            </w:pPr>
            <w:r>
              <w:rPr>
                <w:rFonts w:hint="eastAsia"/>
                <w:lang w:val="en-US" w:eastAsia="zh-CN"/>
              </w:rPr>
              <w:t xml:space="preserve">ZTE </w:t>
            </w:r>
          </w:p>
        </w:tc>
        <w:tc>
          <w:tcPr>
            <w:tcW w:w="1890" w:type="dxa"/>
          </w:tcPr>
          <w:p w14:paraId="6B032D4C" w14:textId="77777777" w:rsidR="00C03F27" w:rsidRDefault="00000000">
            <w:pPr>
              <w:pStyle w:val="TAL"/>
              <w:spacing w:beforeLines="60" w:before="144"/>
              <w:rPr>
                <w:lang w:val="en-US" w:eastAsia="zh-CN"/>
              </w:rPr>
            </w:pPr>
            <w:r>
              <w:rPr>
                <w:rFonts w:hint="eastAsia"/>
                <w:lang w:val="en-US" w:eastAsia="zh-CN"/>
              </w:rPr>
              <w:t xml:space="preserve">Yes </w:t>
            </w:r>
          </w:p>
        </w:tc>
        <w:tc>
          <w:tcPr>
            <w:tcW w:w="5766" w:type="dxa"/>
          </w:tcPr>
          <w:p w14:paraId="73EDA8A7" w14:textId="77777777" w:rsidR="00C03F27" w:rsidRDefault="00000000">
            <w:pPr>
              <w:pStyle w:val="TAL"/>
              <w:spacing w:beforeLines="60" w:before="144"/>
              <w:rPr>
                <w:lang w:val="en-US" w:eastAsia="zh-CN"/>
              </w:rPr>
            </w:pPr>
            <w:r>
              <w:rPr>
                <w:rFonts w:hint="eastAsia"/>
                <w:lang w:val="en-US" w:eastAsia="zh-CN"/>
              </w:rPr>
              <w:t xml:space="preserve">We understand </w:t>
            </w:r>
            <w:r>
              <w:t>Samsung</w:t>
            </w:r>
            <w:r>
              <w:rPr>
                <w:lang w:val="en-US" w:eastAsia="zh-CN"/>
              </w:rPr>
              <w:t>’</w:t>
            </w:r>
            <w:r>
              <w:rPr>
                <w:rFonts w:hint="eastAsia"/>
                <w:lang w:val="en-US" w:eastAsia="zh-CN"/>
              </w:rPr>
              <w:t xml:space="preserve">s concern, the </w:t>
            </w:r>
            <w:proofErr w:type="spellStart"/>
            <w:r>
              <w:rPr>
                <w:rFonts w:hint="eastAsia"/>
                <w:lang w:val="en-US" w:eastAsia="zh-CN"/>
              </w:rPr>
              <w:t>mIAB</w:t>
            </w:r>
            <w:proofErr w:type="spellEnd"/>
            <w:r>
              <w:rPr>
                <w:rFonts w:hint="eastAsia"/>
                <w:lang w:val="en-US" w:eastAsia="zh-CN"/>
              </w:rPr>
              <w:t xml:space="preserve"> node may have the capability of an IAB node as well, e.g. DC, header rewriting. But the network shall not apply these features to </w:t>
            </w:r>
            <w:proofErr w:type="spellStart"/>
            <w:r>
              <w:rPr>
                <w:rFonts w:hint="eastAsia"/>
                <w:lang w:val="en-US" w:eastAsia="zh-CN"/>
              </w:rPr>
              <w:t>mIAB</w:t>
            </w:r>
            <w:proofErr w:type="spellEnd"/>
            <w:r>
              <w:rPr>
                <w:rFonts w:hint="eastAsia"/>
                <w:lang w:val="en-US" w:eastAsia="zh-CN"/>
              </w:rPr>
              <w:t xml:space="preserve"> node. So if we want to add some clarification, some text similar as in 38.300 (i.e. </w:t>
            </w:r>
            <w:r>
              <w:t>When a RAN node is operating as a mobile IAB node, dual connectivity for this node is not supported</w:t>
            </w:r>
            <w:r>
              <w:rPr>
                <w:rFonts w:hint="eastAsia"/>
                <w:lang w:val="en-US" w:eastAsia="zh-CN"/>
              </w:rPr>
              <w:t xml:space="preserve">) may help.  </w:t>
            </w:r>
          </w:p>
        </w:tc>
      </w:tr>
      <w:tr w:rsidR="00C03F27" w14:paraId="57DF7C70" w14:textId="77777777">
        <w:tc>
          <w:tcPr>
            <w:tcW w:w="1975" w:type="dxa"/>
          </w:tcPr>
          <w:p w14:paraId="6F1BD769" w14:textId="77777777" w:rsidR="00C03F27" w:rsidRDefault="00C03F27">
            <w:pPr>
              <w:pStyle w:val="TAL"/>
              <w:spacing w:beforeLines="60" w:before="144"/>
            </w:pPr>
          </w:p>
        </w:tc>
        <w:tc>
          <w:tcPr>
            <w:tcW w:w="1890" w:type="dxa"/>
          </w:tcPr>
          <w:p w14:paraId="1A23D8D9" w14:textId="77777777" w:rsidR="00C03F27" w:rsidRDefault="00C03F27">
            <w:pPr>
              <w:pStyle w:val="TAL"/>
              <w:spacing w:beforeLines="60" w:before="144"/>
            </w:pPr>
          </w:p>
        </w:tc>
        <w:tc>
          <w:tcPr>
            <w:tcW w:w="5766" w:type="dxa"/>
          </w:tcPr>
          <w:p w14:paraId="6C42C07D" w14:textId="77777777" w:rsidR="00C03F27" w:rsidRDefault="00C03F27">
            <w:pPr>
              <w:pStyle w:val="TAL"/>
              <w:spacing w:beforeLines="60" w:before="144"/>
            </w:pPr>
          </w:p>
        </w:tc>
      </w:tr>
    </w:tbl>
    <w:p w14:paraId="33B5A66F" w14:textId="77777777" w:rsidR="00C03F27" w:rsidRDefault="00C03F27">
      <w:pPr>
        <w:pStyle w:val="TAL"/>
        <w:spacing w:before="120" w:after="120"/>
      </w:pPr>
    </w:p>
    <w:p w14:paraId="12F2192A" w14:textId="40DECD4D" w:rsidR="00AE52E7" w:rsidRPr="004F2767" w:rsidRDefault="00AE52E7">
      <w:pPr>
        <w:spacing w:before="120" w:after="120"/>
        <w:rPr>
          <w:b/>
          <w:bCs/>
          <w:color w:val="4472C4" w:themeColor="accent1"/>
        </w:rPr>
      </w:pPr>
      <w:r w:rsidRPr="004F2767">
        <w:rPr>
          <w:b/>
          <w:bCs/>
          <w:color w:val="4472C4" w:themeColor="accent1"/>
        </w:rPr>
        <w:t>Summary by Moderator:</w:t>
      </w:r>
    </w:p>
    <w:p w14:paraId="00F5A209" w14:textId="556536A1" w:rsidR="00AE52E7" w:rsidRDefault="00AE52E7">
      <w:pPr>
        <w:spacing w:before="120" w:after="120"/>
        <w:rPr>
          <w:color w:val="4472C4" w:themeColor="accent1"/>
        </w:rPr>
      </w:pPr>
      <w:r>
        <w:rPr>
          <w:color w:val="4472C4" w:themeColor="accent1"/>
        </w:rPr>
        <w:t>Important points raised:</w:t>
      </w:r>
    </w:p>
    <w:p w14:paraId="0FEFCE92" w14:textId="2175AF33" w:rsidR="00880157" w:rsidRDefault="00880157" w:rsidP="00880157">
      <w:pPr>
        <w:pStyle w:val="ListParagraph"/>
        <w:numPr>
          <w:ilvl w:val="0"/>
          <w:numId w:val="4"/>
        </w:numPr>
        <w:spacing w:before="120" w:after="120"/>
        <w:rPr>
          <w:color w:val="4472C4" w:themeColor="accent1"/>
        </w:rPr>
      </w:pPr>
      <w:r>
        <w:rPr>
          <w:color w:val="4472C4" w:themeColor="accent1"/>
        </w:rPr>
        <w:t xml:space="preserve">The node may operate as IAB-MT, </w:t>
      </w:r>
      <w:proofErr w:type="spellStart"/>
      <w:r>
        <w:rPr>
          <w:color w:val="4472C4" w:themeColor="accent1"/>
        </w:rPr>
        <w:t>mIAB</w:t>
      </w:r>
      <w:proofErr w:type="spellEnd"/>
      <w:r>
        <w:rPr>
          <w:color w:val="4472C4" w:themeColor="accent1"/>
        </w:rPr>
        <w:t>-MT and/or UE at different times, and it should always sent the full capabilities to avoid reset of capabilities at the AMF.</w:t>
      </w:r>
    </w:p>
    <w:p w14:paraId="2274B6A8" w14:textId="77777777" w:rsidR="004A01D2" w:rsidRDefault="004A01D2" w:rsidP="004A01D2">
      <w:pPr>
        <w:pStyle w:val="ListParagraph"/>
        <w:spacing w:before="120" w:after="120"/>
        <w:rPr>
          <w:color w:val="4472C4" w:themeColor="accent1"/>
        </w:rPr>
      </w:pPr>
    </w:p>
    <w:p w14:paraId="21666D5B" w14:textId="631699CF" w:rsidR="00880157" w:rsidRPr="00880157" w:rsidRDefault="00880157" w:rsidP="00880157">
      <w:pPr>
        <w:pStyle w:val="ListParagraph"/>
        <w:numPr>
          <w:ilvl w:val="0"/>
          <w:numId w:val="4"/>
        </w:numPr>
        <w:spacing w:before="120" w:after="120"/>
        <w:rPr>
          <w:color w:val="4472C4" w:themeColor="accent1"/>
        </w:rPr>
      </w:pPr>
      <w:r>
        <w:rPr>
          <w:color w:val="4472C4" w:themeColor="accent1"/>
        </w:rPr>
        <w:t xml:space="preserve">The network should not apply non-mobile-IAB features to mobile-IAB-MT. It should therefore be clarified </w:t>
      </w:r>
      <w:r w:rsidR="004A01D2">
        <w:rPr>
          <w:color w:val="4472C4" w:themeColor="accent1"/>
        </w:rPr>
        <w:t xml:space="preserve">which of the IAB-MT features do not apply to </w:t>
      </w:r>
      <w:proofErr w:type="spellStart"/>
      <w:r w:rsidR="004A01D2">
        <w:rPr>
          <w:color w:val="4472C4" w:themeColor="accent1"/>
        </w:rPr>
        <w:t>mIAB</w:t>
      </w:r>
      <w:proofErr w:type="spellEnd"/>
      <w:r w:rsidR="004A01D2">
        <w:rPr>
          <w:color w:val="4472C4" w:themeColor="accent1"/>
        </w:rPr>
        <w:t xml:space="preserve">-MT. </w:t>
      </w:r>
    </w:p>
    <w:p w14:paraId="08D4A7E0" w14:textId="517EE276" w:rsidR="00AE52E7" w:rsidRPr="004A01D2" w:rsidRDefault="004A01D2">
      <w:pPr>
        <w:spacing w:before="120" w:after="120"/>
        <w:rPr>
          <w:color w:val="4472C4" w:themeColor="accent1"/>
        </w:rPr>
      </w:pPr>
      <w:r w:rsidRPr="004A01D2">
        <w:rPr>
          <w:color w:val="4472C4" w:themeColor="accent1"/>
        </w:rPr>
        <w:t xml:space="preserve">The Moderator further emphasizes that the capabilities above do not only apply to DC but also to the support of descendent nodes (i.e.: </w:t>
      </w:r>
      <w:r w:rsidRPr="004A01D2">
        <w:rPr>
          <w:b/>
          <w:bCs/>
          <w:i/>
          <w:iCs/>
          <w:color w:val="4472C4" w:themeColor="accent1"/>
        </w:rPr>
        <w:t>bapHeaderRewriting-Routing-r17</w:t>
      </w:r>
      <w:r w:rsidRPr="004A01D2">
        <w:rPr>
          <w:i/>
          <w:iCs/>
          <w:color w:val="4472C4" w:themeColor="accent1"/>
        </w:rPr>
        <w:t>).</w:t>
      </w:r>
    </w:p>
    <w:p w14:paraId="5F4DDBC3" w14:textId="0B47A1CB" w:rsidR="00AE52E7" w:rsidRPr="004A01D2" w:rsidRDefault="004A01D2">
      <w:pPr>
        <w:spacing w:before="120" w:after="120"/>
        <w:rPr>
          <w:color w:val="4472C4" w:themeColor="accent1"/>
        </w:rPr>
      </w:pPr>
      <w:r w:rsidRPr="004A01D2">
        <w:rPr>
          <w:color w:val="4472C4" w:themeColor="accent1"/>
        </w:rPr>
        <w:t xml:space="preserve">Based on this feedback, the Moderator believes that clarification is needed, but this clarification should not </w:t>
      </w:r>
      <w:r>
        <w:rPr>
          <w:color w:val="4472C4" w:themeColor="accent1"/>
        </w:rPr>
        <w:t xml:space="preserve">preclude the mobile IAB-MT from sending more capabilities than </w:t>
      </w:r>
      <w:r w:rsidRPr="004A01D2">
        <w:rPr>
          <w:color w:val="4472C4" w:themeColor="accent1"/>
        </w:rPr>
        <w:t>supported for m</w:t>
      </w:r>
      <w:r>
        <w:rPr>
          <w:color w:val="4472C4" w:themeColor="accent1"/>
        </w:rPr>
        <w:t xml:space="preserve">obile </w:t>
      </w:r>
      <w:r w:rsidRPr="004A01D2">
        <w:rPr>
          <w:color w:val="4472C4" w:themeColor="accent1"/>
        </w:rPr>
        <w:t>IAB.</w:t>
      </w:r>
    </w:p>
    <w:p w14:paraId="70692D3F" w14:textId="52E1D6C6" w:rsidR="004A01D2" w:rsidRPr="00732B23" w:rsidRDefault="004A01D2" w:rsidP="004A01D2">
      <w:pPr>
        <w:spacing w:before="120" w:after="120"/>
        <w:rPr>
          <w:b/>
          <w:bCs/>
          <w:color w:val="4472C4" w:themeColor="accent1"/>
        </w:rPr>
      </w:pPr>
      <w:r w:rsidRPr="00732B23">
        <w:rPr>
          <w:b/>
          <w:bCs/>
          <w:color w:val="4472C4" w:themeColor="accent1"/>
        </w:rPr>
        <w:t xml:space="preserve">Proposal 1: </w:t>
      </w:r>
      <w:r w:rsidR="00732B23">
        <w:rPr>
          <w:b/>
          <w:bCs/>
          <w:color w:val="4472C4" w:themeColor="accent1"/>
        </w:rPr>
        <w:t>A c</w:t>
      </w:r>
      <w:r w:rsidRPr="00732B23">
        <w:rPr>
          <w:b/>
          <w:bCs/>
          <w:color w:val="4472C4" w:themeColor="accent1"/>
        </w:rPr>
        <w:t xml:space="preserve">larification </w:t>
      </w:r>
      <w:r w:rsidRPr="00732B23">
        <w:rPr>
          <w:b/>
          <w:bCs/>
          <w:color w:val="4472C4" w:themeColor="accent1"/>
        </w:rPr>
        <w:t xml:space="preserve">should be added to 38.306 on which </w:t>
      </w:r>
      <w:r w:rsidR="00732B23">
        <w:rPr>
          <w:b/>
          <w:bCs/>
          <w:color w:val="4472C4" w:themeColor="accent1"/>
        </w:rPr>
        <w:t>IAB-</w:t>
      </w:r>
      <w:r w:rsidRPr="00732B23">
        <w:rPr>
          <w:b/>
          <w:bCs/>
          <w:color w:val="4472C4" w:themeColor="accent1"/>
        </w:rPr>
        <w:t xml:space="preserve">MT capabilities do not apply to mobile IAB. This clarification </w:t>
      </w:r>
      <w:r w:rsidR="00433471">
        <w:rPr>
          <w:b/>
          <w:bCs/>
          <w:color w:val="4472C4" w:themeColor="accent1"/>
        </w:rPr>
        <w:t>does</w:t>
      </w:r>
      <w:r w:rsidRPr="00732B23">
        <w:rPr>
          <w:b/>
          <w:bCs/>
          <w:color w:val="4472C4" w:themeColor="accent1"/>
        </w:rPr>
        <w:t xml:space="preserve"> not preclude that</w:t>
      </w:r>
      <w:r w:rsidRPr="00732B23">
        <w:rPr>
          <w:b/>
          <w:bCs/>
          <w:color w:val="4472C4" w:themeColor="accent1"/>
        </w:rPr>
        <w:t xml:space="preserve"> </w:t>
      </w:r>
      <w:r w:rsidR="00433471">
        <w:rPr>
          <w:b/>
          <w:bCs/>
          <w:color w:val="4472C4" w:themeColor="accent1"/>
        </w:rPr>
        <w:t>a</w:t>
      </w:r>
      <w:r w:rsidRPr="00732B23">
        <w:rPr>
          <w:b/>
          <w:bCs/>
          <w:color w:val="4472C4" w:themeColor="accent1"/>
        </w:rPr>
        <w:t xml:space="preserve"> mobile IAB-MT </w:t>
      </w:r>
      <w:r w:rsidR="00433471">
        <w:rPr>
          <w:b/>
          <w:bCs/>
          <w:color w:val="4472C4" w:themeColor="accent1"/>
        </w:rPr>
        <w:t>sends</w:t>
      </w:r>
      <w:r w:rsidRPr="00732B23">
        <w:rPr>
          <w:b/>
          <w:bCs/>
          <w:color w:val="4472C4" w:themeColor="accent1"/>
        </w:rPr>
        <w:t xml:space="preserve"> </w:t>
      </w:r>
      <w:r w:rsidR="00433471">
        <w:rPr>
          <w:b/>
          <w:bCs/>
          <w:color w:val="4472C4" w:themeColor="accent1"/>
        </w:rPr>
        <w:t>these</w:t>
      </w:r>
      <w:r w:rsidRPr="00732B23">
        <w:rPr>
          <w:b/>
          <w:bCs/>
          <w:color w:val="4472C4" w:themeColor="accent1"/>
        </w:rPr>
        <w:t xml:space="preserve"> capabilities </w:t>
      </w:r>
      <w:r w:rsidR="00433471">
        <w:rPr>
          <w:b/>
          <w:bCs/>
          <w:color w:val="4472C4" w:themeColor="accent1"/>
        </w:rPr>
        <w:t>to the network</w:t>
      </w:r>
      <w:r w:rsidRPr="00732B23">
        <w:rPr>
          <w:b/>
          <w:bCs/>
          <w:color w:val="4472C4" w:themeColor="accent1"/>
        </w:rPr>
        <w:t>.</w:t>
      </w:r>
    </w:p>
    <w:p w14:paraId="019EBD1B" w14:textId="0DF9CA78" w:rsidR="004A01D2" w:rsidRDefault="004A01D2">
      <w:pPr>
        <w:spacing w:before="120" w:after="120"/>
      </w:pPr>
    </w:p>
    <w:p w14:paraId="1700160D" w14:textId="77777777" w:rsidR="004A01D2" w:rsidRDefault="00000000" w:rsidP="004A01D2">
      <w:pPr>
        <w:spacing w:before="120" w:after="120"/>
      </w:pPr>
      <w:r>
        <w:t>The following options can be considered to indicate that individual IAB parameters do not apply to mobile IAB:</w:t>
      </w:r>
    </w:p>
    <w:p w14:paraId="655893AD" w14:textId="54B3F663" w:rsidR="00C03F27" w:rsidRDefault="00000000" w:rsidP="004A01D2">
      <w:pPr>
        <w:spacing w:before="120" w:after="120"/>
      </w:pPr>
      <w:r>
        <w:rPr>
          <w:b/>
          <w:bCs/>
        </w:rPr>
        <w:t xml:space="preserve">Option 1: </w:t>
      </w:r>
      <w:r>
        <w:t>Add the following to section 4.2.15.1a: “The following optional IAB-MT features do not apply to mobile IAB: &lt;parameter 1&gt;, &lt;parameter 2&gt;,..., all parameters in table &lt;table 1&gt;, &lt;table 2&gt;,….”</w:t>
      </w:r>
    </w:p>
    <w:p w14:paraId="12264657" w14:textId="77777777" w:rsidR="00C03F27" w:rsidRDefault="00000000">
      <w:pPr>
        <w:pStyle w:val="TAL"/>
        <w:spacing w:before="120" w:after="120"/>
        <w:rPr>
          <w:rFonts w:ascii="Times New Roman" w:hAnsi="Times New Roman"/>
          <w:sz w:val="20"/>
        </w:rPr>
      </w:pPr>
      <w:r>
        <w:rPr>
          <w:rFonts w:ascii="Times New Roman" w:hAnsi="Times New Roman"/>
          <w:b/>
          <w:bCs/>
          <w:sz w:val="20"/>
        </w:rPr>
        <w:lastRenderedPageBreak/>
        <w:t xml:space="preserve">Option 2: </w:t>
      </w:r>
      <w:r>
        <w:rPr>
          <w:rFonts w:ascii="Times New Roman" w:hAnsi="Times New Roman"/>
          <w:sz w:val="20"/>
        </w:rPr>
        <w:t xml:space="preserve">Add to </w:t>
      </w:r>
      <w:r>
        <w:rPr>
          <w:rFonts w:ascii="Times New Roman" w:hAnsi="Times New Roman"/>
          <w:sz w:val="20"/>
          <w:u w:val="single"/>
        </w:rPr>
        <w:t>each</w:t>
      </w:r>
      <w:r>
        <w:rPr>
          <w:rFonts w:ascii="Times New Roman" w:hAnsi="Times New Roman"/>
          <w:sz w:val="20"/>
        </w:rPr>
        <w:t xml:space="preserve"> of these parameters and/or tables in section 4.2.15.x: “This parameter (table) does not apply to mobile IAB”.</w:t>
      </w:r>
    </w:p>
    <w:p w14:paraId="2F65EF7E" w14:textId="77777777" w:rsidR="004A01D2" w:rsidRDefault="004A01D2">
      <w:pPr>
        <w:pStyle w:val="TAL"/>
        <w:spacing w:before="120" w:after="120"/>
        <w:rPr>
          <w:b/>
          <w:bCs/>
        </w:rPr>
      </w:pPr>
    </w:p>
    <w:p w14:paraId="04577218" w14:textId="77777777" w:rsidR="00C03F27" w:rsidRDefault="00000000">
      <w:pPr>
        <w:pStyle w:val="TAL"/>
        <w:spacing w:before="120" w:after="120"/>
        <w:rPr>
          <w:b/>
          <w:bCs/>
        </w:rPr>
      </w:pPr>
      <w:r>
        <w:rPr>
          <w:b/>
          <w:bCs/>
        </w:rPr>
        <w:t>Q2: Do you prefer option 1 or option 2 to indicate that IAB parameters do not apply to mobile IAB? Do you propose another option?</w:t>
      </w:r>
    </w:p>
    <w:tbl>
      <w:tblPr>
        <w:tblStyle w:val="TableGrid"/>
        <w:tblW w:w="0" w:type="auto"/>
        <w:tblLook w:val="04A0" w:firstRow="1" w:lastRow="0" w:firstColumn="1" w:lastColumn="0" w:noHBand="0" w:noVBand="1"/>
      </w:tblPr>
      <w:tblGrid>
        <w:gridCol w:w="1975"/>
        <w:gridCol w:w="1890"/>
        <w:gridCol w:w="5766"/>
      </w:tblGrid>
      <w:tr w:rsidR="00C03F27" w14:paraId="20C77140" w14:textId="77777777">
        <w:tc>
          <w:tcPr>
            <w:tcW w:w="1975" w:type="dxa"/>
          </w:tcPr>
          <w:p w14:paraId="29C0B2C0" w14:textId="77777777" w:rsidR="00C03F27" w:rsidRDefault="00000000">
            <w:pPr>
              <w:pStyle w:val="TAL"/>
              <w:spacing w:beforeLines="60" w:before="144"/>
              <w:rPr>
                <w:b/>
                <w:bCs/>
              </w:rPr>
            </w:pPr>
            <w:r>
              <w:rPr>
                <w:b/>
                <w:bCs/>
              </w:rPr>
              <w:t>Company</w:t>
            </w:r>
          </w:p>
        </w:tc>
        <w:tc>
          <w:tcPr>
            <w:tcW w:w="1890" w:type="dxa"/>
          </w:tcPr>
          <w:p w14:paraId="609633C9" w14:textId="77777777" w:rsidR="00C03F27" w:rsidRDefault="00000000">
            <w:pPr>
              <w:pStyle w:val="TAL"/>
              <w:spacing w:beforeLines="60" w:before="144"/>
              <w:rPr>
                <w:b/>
                <w:bCs/>
              </w:rPr>
            </w:pPr>
            <w:r>
              <w:rPr>
                <w:b/>
                <w:bCs/>
              </w:rPr>
              <w:t>Agree/disagree</w:t>
            </w:r>
          </w:p>
        </w:tc>
        <w:tc>
          <w:tcPr>
            <w:tcW w:w="5766" w:type="dxa"/>
          </w:tcPr>
          <w:p w14:paraId="7D4D7D28" w14:textId="77777777" w:rsidR="00C03F27" w:rsidRDefault="00000000">
            <w:pPr>
              <w:pStyle w:val="TAL"/>
              <w:spacing w:beforeLines="60" w:before="144"/>
              <w:rPr>
                <w:b/>
                <w:bCs/>
              </w:rPr>
            </w:pPr>
            <w:r>
              <w:rPr>
                <w:b/>
                <w:bCs/>
              </w:rPr>
              <w:t>Comments</w:t>
            </w:r>
          </w:p>
        </w:tc>
      </w:tr>
      <w:tr w:rsidR="00C03F27" w14:paraId="63C01B73" w14:textId="77777777">
        <w:tc>
          <w:tcPr>
            <w:tcW w:w="1975" w:type="dxa"/>
          </w:tcPr>
          <w:p w14:paraId="1E5078B2" w14:textId="77777777" w:rsidR="00C03F27" w:rsidRDefault="00000000">
            <w:pPr>
              <w:pStyle w:val="TAL"/>
              <w:spacing w:beforeLines="60" w:before="144"/>
            </w:pPr>
            <w:r>
              <w:t>Samsung</w:t>
            </w:r>
          </w:p>
        </w:tc>
        <w:tc>
          <w:tcPr>
            <w:tcW w:w="1890" w:type="dxa"/>
          </w:tcPr>
          <w:p w14:paraId="10331358" w14:textId="77777777" w:rsidR="00C03F27" w:rsidRDefault="00000000">
            <w:pPr>
              <w:pStyle w:val="TAL"/>
              <w:spacing w:beforeLines="60" w:before="144"/>
            </w:pPr>
            <w:r>
              <w:t>Option 2 but…</w:t>
            </w:r>
          </w:p>
        </w:tc>
        <w:tc>
          <w:tcPr>
            <w:tcW w:w="5766" w:type="dxa"/>
          </w:tcPr>
          <w:p w14:paraId="1279BFCF" w14:textId="77777777" w:rsidR="00C03F27" w:rsidRDefault="00000000">
            <w:pPr>
              <w:pStyle w:val="TAL"/>
              <w:spacing w:beforeLines="60" w:before="144"/>
            </w:pPr>
            <w:r>
              <w:t xml:space="preserve">OK to state this, so long as the node signals all the capabilities it has. The understanding (which may need to be captured) would then be that it does not need to apply some of them when functioning as </w:t>
            </w:r>
            <w:proofErr w:type="spellStart"/>
            <w:r>
              <w:t>mIAB</w:t>
            </w:r>
            <w:proofErr w:type="spellEnd"/>
            <w:r>
              <w:t>.</w:t>
            </w:r>
          </w:p>
        </w:tc>
      </w:tr>
      <w:tr w:rsidR="00C03F27" w14:paraId="4BB50BAD" w14:textId="77777777">
        <w:tc>
          <w:tcPr>
            <w:tcW w:w="1975" w:type="dxa"/>
          </w:tcPr>
          <w:p w14:paraId="5BE9EDE8" w14:textId="77777777" w:rsidR="00C03F27" w:rsidRDefault="00000000">
            <w:pPr>
              <w:pStyle w:val="TAL"/>
              <w:spacing w:beforeLines="60" w:before="144"/>
            </w:pPr>
            <w:r>
              <w:rPr>
                <w:rFonts w:hint="eastAsia"/>
              </w:rPr>
              <w:t>LGE</w:t>
            </w:r>
          </w:p>
        </w:tc>
        <w:tc>
          <w:tcPr>
            <w:tcW w:w="1890" w:type="dxa"/>
          </w:tcPr>
          <w:p w14:paraId="3858C309" w14:textId="77777777" w:rsidR="00C03F27" w:rsidRDefault="00000000">
            <w:pPr>
              <w:pStyle w:val="TAL"/>
              <w:spacing w:beforeLines="60" w:before="144"/>
              <w:rPr>
                <w:rFonts w:eastAsia="Malgun Gothic"/>
                <w:lang w:eastAsia="ko-KR"/>
              </w:rPr>
            </w:pPr>
            <w:r>
              <w:rPr>
                <w:rFonts w:eastAsia="Malgun Gothic" w:hint="eastAsia"/>
                <w:lang w:eastAsia="ko-KR"/>
              </w:rPr>
              <w:t>Option1</w:t>
            </w:r>
            <w:r>
              <w:rPr>
                <w:rFonts w:eastAsia="Malgun Gothic"/>
                <w:lang w:eastAsia="ko-KR"/>
              </w:rPr>
              <w:t xml:space="preserve"> or its variant</w:t>
            </w:r>
          </w:p>
        </w:tc>
        <w:tc>
          <w:tcPr>
            <w:tcW w:w="5766" w:type="dxa"/>
          </w:tcPr>
          <w:p w14:paraId="403EFD5F" w14:textId="77777777" w:rsidR="00C03F27" w:rsidRDefault="00000000">
            <w:pPr>
              <w:pStyle w:val="TAL"/>
              <w:spacing w:beforeLines="60" w:before="144"/>
              <w:rPr>
                <w:rFonts w:eastAsia="Malgun Gothic"/>
                <w:lang w:eastAsia="ko-KR"/>
              </w:rPr>
            </w:pPr>
            <w:r>
              <w:rPr>
                <w:rFonts w:eastAsia="Malgun Gothic" w:hint="eastAsia"/>
                <w:lang w:eastAsia="ko-KR"/>
              </w:rPr>
              <w:t>Option1</w:t>
            </w:r>
            <w:r>
              <w:rPr>
                <w:rFonts w:eastAsia="Malgun Gothic"/>
                <w:lang w:eastAsia="ko-KR"/>
              </w:rPr>
              <w:t xml:space="preserve"> </w:t>
            </w:r>
            <w:r>
              <w:rPr>
                <w:rFonts w:eastAsia="Malgun Gothic" w:hint="eastAsia"/>
                <w:lang w:eastAsia="ko-KR"/>
              </w:rPr>
              <w:t>seems sufficient.</w:t>
            </w:r>
            <w:r>
              <w:rPr>
                <w:rFonts w:eastAsia="Malgun Gothic"/>
                <w:lang w:eastAsia="ko-KR"/>
              </w:rPr>
              <w:t xml:space="preserve">  </w:t>
            </w:r>
          </w:p>
          <w:p w14:paraId="4B8AFBD4" w14:textId="77777777" w:rsidR="00C03F27" w:rsidRDefault="00000000">
            <w:pPr>
              <w:pStyle w:val="TAL"/>
              <w:spacing w:beforeLines="60" w:before="144"/>
              <w:rPr>
                <w:rFonts w:eastAsia="Malgun Gothic"/>
                <w:lang w:eastAsia="ko-KR"/>
              </w:rPr>
            </w:pPr>
            <w:r>
              <w:rPr>
                <w:rFonts w:eastAsia="Malgun Gothic"/>
                <w:lang w:eastAsia="ko-KR"/>
              </w:rPr>
              <w:t xml:space="preserve">O the following option1 variant is even simpler than option1. </w:t>
            </w:r>
          </w:p>
          <w:p w14:paraId="2DEBD772" w14:textId="77777777" w:rsidR="00C03F27" w:rsidRDefault="00000000">
            <w:pPr>
              <w:pStyle w:val="TAL"/>
              <w:spacing w:beforeLines="60" w:before="144"/>
              <w:rPr>
                <w:rFonts w:eastAsia="Malgun Gothic"/>
                <w:lang w:eastAsia="ko-KR"/>
              </w:rPr>
            </w:pPr>
            <w:r>
              <w:t>“MR-DC related UE features and corresponding capabilities are not supported by mobile IAB-MTs”</w:t>
            </w:r>
          </w:p>
        </w:tc>
      </w:tr>
      <w:tr w:rsidR="00C03F27" w14:paraId="662ABD0E" w14:textId="77777777">
        <w:tc>
          <w:tcPr>
            <w:tcW w:w="1975" w:type="dxa"/>
          </w:tcPr>
          <w:p w14:paraId="7B8DCED3" w14:textId="77777777" w:rsidR="00C03F27" w:rsidRDefault="00000000">
            <w:pPr>
              <w:pStyle w:val="TAL"/>
              <w:spacing w:beforeLines="60" w:before="144"/>
            </w:pPr>
            <w:r>
              <w:t>Intel</w:t>
            </w:r>
          </w:p>
        </w:tc>
        <w:tc>
          <w:tcPr>
            <w:tcW w:w="1890" w:type="dxa"/>
          </w:tcPr>
          <w:p w14:paraId="0A4472D6" w14:textId="77777777" w:rsidR="00C03F27" w:rsidRDefault="00000000">
            <w:pPr>
              <w:pStyle w:val="TAL"/>
              <w:spacing w:beforeLines="60" w:before="144"/>
            </w:pPr>
            <w:r>
              <w:t>Option 1 with changes</w:t>
            </w:r>
          </w:p>
        </w:tc>
        <w:tc>
          <w:tcPr>
            <w:tcW w:w="5766" w:type="dxa"/>
          </w:tcPr>
          <w:p w14:paraId="7EF62AB8" w14:textId="77777777" w:rsidR="00C03F27" w:rsidRDefault="00000000">
            <w:pPr>
              <w:pStyle w:val="TAL"/>
              <w:spacing w:beforeLines="60" w:before="144"/>
            </w:pPr>
            <w:r>
              <w:t>A general description would be enough in our understanding, i.e. instead of listing all capabilities in the beginning of section 4.2.15.1a, similar as below example in NCR:</w:t>
            </w:r>
          </w:p>
          <w:tbl>
            <w:tblPr>
              <w:tblStyle w:val="TableGrid"/>
              <w:tblW w:w="0" w:type="auto"/>
              <w:tblLook w:val="04A0" w:firstRow="1" w:lastRow="0" w:firstColumn="1" w:lastColumn="0" w:noHBand="0" w:noVBand="1"/>
            </w:tblPr>
            <w:tblGrid>
              <w:gridCol w:w="5540"/>
            </w:tblGrid>
            <w:tr w:rsidR="00C03F27" w14:paraId="4043268E" w14:textId="77777777">
              <w:tc>
                <w:tcPr>
                  <w:tcW w:w="5540" w:type="dxa"/>
                </w:tcPr>
                <w:p w14:paraId="44D1D0C6" w14:textId="77777777" w:rsidR="00C03F27" w:rsidRDefault="00000000">
                  <w:pPr>
                    <w:rPr>
                      <w:rFonts w:ascii="TimesNewRomanPSMT" w:hAnsi="TimesNewRomanPSMT" w:hint="eastAsia"/>
                    </w:rPr>
                  </w:pPr>
                  <w:r>
                    <w:rPr>
                      <w:rFonts w:ascii="TimesNewRomanPSMT" w:hAnsi="TimesNewRomanPSMT"/>
                    </w:rPr>
                    <w:t>CA, MR-DC, handover (e.g. CHO, DAPS, CPAC, etc) related UE features and corresponding capabilities are not supported by an NCR-MT. All other feature groups or components of the feature groups as captured in TR 38.822 [24] as well as capabilities specified in this specification are optional for an NCR-MT, unless indicated otherwise.</w:t>
                  </w:r>
                </w:p>
              </w:tc>
            </w:tr>
          </w:tbl>
          <w:p w14:paraId="6B2ADB44" w14:textId="77777777" w:rsidR="00C03F27" w:rsidRDefault="00C03F27">
            <w:pPr>
              <w:pStyle w:val="TAL"/>
              <w:spacing w:beforeLines="60" w:before="144"/>
            </w:pPr>
          </w:p>
        </w:tc>
      </w:tr>
      <w:tr w:rsidR="00C03F27" w14:paraId="74DDAB5B" w14:textId="77777777">
        <w:tc>
          <w:tcPr>
            <w:tcW w:w="1975" w:type="dxa"/>
          </w:tcPr>
          <w:p w14:paraId="10A3BDF2" w14:textId="77777777" w:rsidR="00C03F27" w:rsidRDefault="00000000">
            <w:pPr>
              <w:pStyle w:val="TAL"/>
              <w:spacing w:beforeLines="60" w:before="144"/>
            </w:pPr>
            <w:r>
              <w:rPr>
                <w:rFonts w:hint="eastAsia"/>
                <w:lang w:eastAsia="zh-CN"/>
              </w:rPr>
              <w:t>N</w:t>
            </w:r>
            <w:r>
              <w:rPr>
                <w:lang w:eastAsia="zh-CN"/>
              </w:rPr>
              <w:t>EC</w:t>
            </w:r>
          </w:p>
        </w:tc>
        <w:tc>
          <w:tcPr>
            <w:tcW w:w="1890" w:type="dxa"/>
          </w:tcPr>
          <w:p w14:paraId="74BAAA0D" w14:textId="77777777" w:rsidR="00C03F27" w:rsidRDefault="00000000">
            <w:pPr>
              <w:pStyle w:val="TAL"/>
              <w:spacing w:beforeLines="60" w:before="144"/>
            </w:pPr>
            <w:r>
              <w:rPr>
                <w:rFonts w:hint="eastAsia"/>
                <w:lang w:eastAsia="zh-CN"/>
              </w:rPr>
              <w:t>O</w:t>
            </w:r>
            <w:r>
              <w:rPr>
                <w:lang w:eastAsia="zh-CN"/>
              </w:rPr>
              <w:t>ption 2</w:t>
            </w:r>
          </w:p>
        </w:tc>
        <w:tc>
          <w:tcPr>
            <w:tcW w:w="5766" w:type="dxa"/>
          </w:tcPr>
          <w:p w14:paraId="381ABD51" w14:textId="77777777" w:rsidR="00C03F27" w:rsidRDefault="00000000">
            <w:pPr>
              <w:pStyle w:val="TAL"/>
              <w:spacing w:beforeLines="60" w:before="144"/>
            </w:pPr>
            <w:r>
              <w:rPr>
                <w:lang w:eastAsia="zh-CN"/>
              </w:rPr>
              <w:t>It’s a good way to put the description/usage of a parameter together, so Option 2 is preferred.</w:t>
            </w:r>
            <w:r>
              <w:rPr>
                <w:rFonts w:hint="eastAsia"/>
                <w:lang w:eastAsia="zh-CN"/>
              </w:rPr>
              <w:t xml:space="preserve"> </w:t>
            </w:r>
          </w:p>
        </w:tc>
      </w:tr>
      <w:tr w:rsidR="00C03F27" w14:paraId="20F750F6" w14:textId="77777777">
        <w:tc>
          <w:tcPr>
            <w:tcW w:w="1975" w:type="dxa"/>
          </w:tcPr>
          <w:p w14:paraId="7703C794" w14:textId="77777777" w:rsidR="00C03F27" w:rsidRDefault="00000000">
            <w:pPr>
              <w:pStyle w:val="TAL"/>
              <w:spacing w:beforeLines="60" w:before="144"/>
            </w:pPr>
            <w:r>
              <w:t>Xiaomi</w:t>
            </w:r>
          </w:p>
        </w:tc>
        <w:tc>
          <w:tcPr>
            <w:tcW w:w="1890" w:type="dxa"/>
          </w:tcPr>
          <w:p w14:paraId="670C6CFA" w14:textId="77777777" w:rsidR="00C03F27" w:rsidRDefault="00000000">
            <w:pPr>
              <w:pStyle w:val="TAL"/>
              <w:spacing w:beforeLines="60" w:before="144"/>
            </w:pPr>
            <w:r>
              <w:t>Either Option 1 or Option 2</w:t>
            </w:r>
          </w:p>
        </w:tc>
        <w:tc>
          <w:tcPr>
            <w:tcW w:w="5766" w:type="dxa"/>
          </w:tcPr>
          <w:p w14:paraId="62BDA888" w14:textId="77777777" w:rsidR="00C03F27" w:rsidRDefault="00000000">
            <w:pPr>
              <w:pStyle w:val="TAL"/>
              <w:spacing w:beforeLines="60" w:before="144"/>
            </w:pPr>
            <w:r>
              <w:t xml:space="preserve">It seems that both options can work, and we do not see a big difference once the features not applicable for </w:t>
            </w:r>
            <w:proofErr w:type="spellStart"/>
            <w:r>
              <w:t>mIAB</w:t>
            </w:r>
            <w:proofErr w:type="spellEnd"/>
            <w:r>
              <w:t xml:space="preserve"> are excluded.</w:t>
            </w:r>
          </w:p>
        </w:tc>
      </w:tr>
      <w:tr w:rsidR="00C03F27" w14:paraId="6C962E13" w14:textId="77777777">
        <w:tc>
          <w:tcPr>
            <w:tcW w:w="1975" w:type="dxa"/>
          </w:tcPr>
          <w:p w14:paraId="4AE9A1E4" w14:textId="77777777" w:rsidR="00C03F27" w:rsidRDefault="00000000">
            <w:pPr>
              <w:pStyle w:val="TAL"/>
              <w:spacing w:beforeLines="60" w:before="144"/>
              <w:rPr>
                <w:lang w:val="en-US" w:eastAsia="zh-CN"/>
              </w:rPr>
            </w:pPr>
            <w:r>
              <w:rPr>
                <w:rFonts w:hint="eastAsia"/>
                <w:lang w:val="en-US" w:eastAsia="zh-CN"/>
              </w:rPr>
              <w:t>ZTE</w:t>
            </w:r>
          </w:p>
        </w:tc>
        <w:tc>
          <w:tcPr>
            <w:tcW w:w="1890" w:type="dxa"/>
          </w:tcPr>
          <w:p w14:paraId="7FF48E54" w14:textId="77777777" w:rsidR="00C03F27" w:rsidRDefault="00000000">
            <w:pPr>
              <w:pStyle w:val="TAL"/>
              <w:spacing w:beforeLines="60" w:before="144"/>
              <w:rPr>
                <w:lang w:val="en-US" w:eastAsia="zh-CN"/>
              </w:rPr>
            </w:pPr>
            <w:r>
              <w:rPr>
                <w:rFonts w:hint="eastAsia"/>
                <w:lang w:val="en-US" w:eastAsia="zh-CN"/>
              </w:rPr>
              <w:t>Option 1 with comments</w:t>
            </w:r>
          </w:p>
        </w:tc>
        <w:tc>
          <w:tcPr>
            <w:tcW w:w="5766" w:type="dxa"/>
          </w:tcPr>
          <w:p w14:paraId="640518EF" w14:textId="77777777" w:rsidR="00C03F27" w:rsidRDefault="00000000">
            <w:pPr>
              <w:pStyle w:val="TAL"/>
              <w:spacing w:beforeLines="60" w:before="144"/>
              <w:rPr>
                <w:lang w:val="en-US" w:eastAsia="zh-CN"/>
              </w:rPr>
            </w:pPr>
            <w:r>
              <w:rPr>
                <w:rFonts w:hint="eastAsia"/>
                <w:lang w:val="en-US" w:eastAsia="zh-CN"/>
              </w:rPr>
              <w:t>Some rewording based on LGE</w:t>
            </w:r>
            <w:r>
              <w:rPr>
                <w:lang w:val="en-US" w:eastAsia="zh-CN"/>
              </w:rPr>
              <w:t>’</w:t>
            </w:r>
            <w:r>
              <w:rPr>
                <w:rFonts w:hint="eastAsia"/>
                <w:lang w:val="en-US" w:eastAsia="zh-CN"/>
              </w:rPr>
              <w:t>s version:</w:t>
            </w:r>
          </w:p>
          <w:p w14:paraId="329A82BC" w14:textId="77777777" w:rsidR="00C03F27" w:rsidRDefault="00000000">
            <w:pPr>
              <w:pStyle w:val="TAL"/>
              <w:spacing w:beforeLines="60" w:before="144"/>
              <w:rPr>
                <w:lang w:val="en-US" w:eastAsia="zh-CN"/>
              </w:rPr>
            </w:pPr>
            <w:r>
              <w:t>“MR-DC related UE features</w:t>
            </w:r>
            <w:ins w:id="18" w:author="ZTE" w:date="2024-02-29T15:52:00Z">
              <w:r>
                <w:rPr>
                  <w:rFonts w:hint="eastAsia"/>
                  <w:lang w:val="en-US" w:eastAsia="zh-CN"/>
                </w:rPr>
                <w:t xml:space="preserve"> </w:t>
              </w:r>
            </w:ins>
            <w:del w:id="19" w:author="ZTE" w:date="2024-02-29T15:52:00Z">
              <w:r>
                <w:delText xml:space="preserve"> and corresponding capabilities </w:delText>
              </w:r>
            </w:del>
            <w:r>
              <w:t xml:space="preserve">are not supported by </w:t>
            </w:r>
            <w:ins w:id="20" w:author="ZTE" w:date="2024-02-29T15:52:00Z">
              <w:r>
                <w:rPr>
                  <w:rFonts w:hint="eastAsia"/>
                  <w:lang w:val="en-US" w:eastAsia="zh-CN"/>
                </w:rPr>
                <w:t xml:space="preserve">a </w:t>
              </w:r>
            </w:ins>
            <w:r>
              <w:t>mobile IAB-MT</w:t>
            </w:r>
            <w:ins w:id="21" w:author="ZTE" w:date="2024-02-29T15:52:00Z">
              <w:r>
                <w:rPr>
                  <w:rFonts w:hint="eastAsia"/>
                  <w:lang w:val="en-US" w:eastAsia="zh-CN"/>
                </w:rPr>
                <w:t xml:space="preserve"> operating as a mobile IAB node</w:t>
              </w:r>
            </w:ins>
            <w:del w:id="22" w:author="ZTE" w:date="2024-02-29T15:52:00Z">
              <w:r>
                <w:delText>s</w:delText>
              </w:r>
            </w:del>
            <w:r>
              <w:t>”</w:t>
            </w:r>
          </w:p>
        </w:tc>
      </w:tr>
      <w:tr w:rsidR="00C03F27" w14:paraId="49886A3C" w14:textId="77777777">
        <w:tc>
          <w:tcPr>
            <w:tcW w:w="1975" w:type="dxa"/>
          </w:tcPr>
          <w:p w14:paraId="58728F8E" w14:textId="77777777" w:rsidR="00C03F27" w:rsidRDefault="00C03F27">
            <w:pPr>
              <w:pStyle w:val="TAL"/>
              <w:spacing w:beforeLines="60" w:before="144"/>
            </w:pPr>
          </w:p>
        </w:tc>
        <w:tc>
          <w:tcPr>
            <w:tcW w:w="1890" w:type="dxa"/>
          </w:tcPr>
          <w:p w14:paraId="3DFA0FC8" w14:textId="77777777" w:rsidR="00C03F27" w:rsidRDefault="00C03F27">
            <w:pPr>
              <w:pStyle w:val="TAL"/>
              <w:spacing w:beforeLines="60" w:before="144"/>
            </w:pPr>
          </w:p>
        </w:tc>
        <w:tc>
          <w:tcPr>
            <w:tcW w:w="5766" w:type="dxa"/>
          </w:tcPr>
          <w:p w14:paraId="3D3C334A" w14:textId="77777777" w:rsidR="00C03F27" w:rsidRDefault="00C03F27">
            <w:pPr>
              <w:pStyle w:val="TAL"/>
              <w:spacing w:beforeLines="60" w:before="144"/>
            </w:pPr>
          </w:p>
        </w:tc>
      </w:tr>
    </w:tbl>
    <w:p w14:paraId="11605D29" w14:textId="77777777" w:rsidR="00C03F27" w:rsidRDefault="00C03F27">
      <w:pPr>
        <w:pStyle w:val="TAL"/>
        <w:spacing w:beforeLines="60" w:before="144"/>
      </w:pPr>
    </w:p>
    <w:p w14:paraId="26C35839" w14:textId="77777777" w:rsidR="004F2767" w:rsidRPr="004F2767" w:rsidRDefault="004F2767" w:rsidP="004F2767">
      <w:pPr>
        <w:spacing w:before="120" w:after="120"/>
        <w:rPr>
          <w:b/>
          <w:bCs/>
          <w:color w:val="4472C4" w:themeColor="accent1"/>
        </w:rPr>
      </w:pPr>
      <w:r w:rsidRPr="004F2767">
        <w:rPr>
          <w:b/>
          <w:bCs/>
          <w:color w:val="4472C4" w:themeColor="accent1"/>
        </w:rPr>
        <w:t>Summary by Moderator:</w:t>
      </w:r>
    </w:p>
    <w:p w14:paraId="2F1C4F5C" w14:textId="085837ED" w:rsidR="004F2767" w:rsidRDefault="00477F68" w:rsidP="004F2767">
      <w:pPr>
        <w:spacing w:before="120" w:after="120"/>
        <w:rPr>
          <w:color w:val="4472C4" w:themeColor="accent1"/>
        </w:rPr>
      </w:pPr>
      <w:r>
        <w:rPr>
          <w:color w:val="4472C4" w:themeColor="accent1"/>
        </w:rPr>
        <w:t>Two companies are in favour of Option 1, two companies are in favour of Option 2, one company has no preference.</w:t>
      </w:r>
    </w:p>
    <w:p w14:paraId="58507E5C" w14:textId="773ADE6F" w:rsidR="00477F68" w:rsidRDefault="00CF0D43" w:rsidP="004F2767">
      <w:pPr>
        <w:spacing w:before="120" w:after="120"/>
        <w:rPr>
          <w:color w:val="4472C4" w:themeColor="accent1"/>
        </w:rPr>
      </w:pPr>
      <w:r>
        <w:rPr>
          <w:color w:val="4472C4" w:themeColor="accent1"/>
        </w:rPr>
        <w:t>It may be the easiest way to follow the suggestion by Intel to follow the NCR precedence (compliant with Option 1) which adds to 4.2.15.1a a description of the IAB-MT parameters that do not apply to mobile IAB-MT.</w:t>
      </w:r>
    </w:p>
    <w:p w14:paraId="709592E2" w14:textId="65113B9C" w:rsidR="00CF0D43" w:rsidRPr="00732B23" w:rsidRDefault="00CF0D43" w:rsidP="00CF0D43">
      <w:pPr>
        <w:spacing w:before="120" w:after="120"/>
        <w:rPr>
          <w:b/>
          <w:bCs/>
          <w:color w:val="4472C4" w:themeColor="accent1"/>
        </w:rPr>
      </w:pPr>
      <w:r w:rsidRPr="00732B23">
        <w:rPr>
          <w:b/>
          <w:bCs/>
          <w:color w:val="4472C4" w:themeColor="accent1"/>
        </w:rPr>
        <w:t xml:space="preserve">Proposal 2: Follow equivalent approach as applied for NCR-MT and add </w:t>
      </w:r>
      <w:r w:rsidR="00B36EFC" w:rsidRPr="00732B23">
        <w:rPr>
          <w:b/>
          <w:bCs/>
          <w:color w:val="4472C4" w:themeColor="accent1"/>
        </w:rPr>
        <w:t>the following sentence</w:t>
      </w:r>
      <w:r w:rsidR="00B36EFC" w:rsidRPr="00732B23">
        <w:rPr>
          <w:b/>
          <w:bCs/>
          <w:color w:val="4472C4" w:themeColor="accent1"/>
        </w:rPr>
        <w:t xml:space="preserve"> </w:t>
      </w:r>
      <w:r w:rsidRPr="00732B23">
        <w:rPr>
          <w:b/>
          <w:bCs/>
          <w:color w:val="4472C4" w:themeColor="accent1"/>
        </w:rPr>
        <w:t xml:space="preserve">to 4.2.15.1a: “All IAB-MT features and corresponding capabilities related to MR-DC and BAP header rewriting are not supported by the mobile IAB-MT.”  </w:t>
      </w:r>
    </w:p>
    <w:p w14:paraId="2DF1253E" w14:textId="77777777" w:rsidR="00CF0D43" w:rsidRPr="00732B23" w:rsidRDefault="00CF0D43">
      <w:pPr>
        <w:spacing w:before="120" w:after="120"/>
        <w:rPr>
          <w:b/>
          <w:bCs/>
          <w:color w:val="4472C4" w:themeColor="accent1"/>
        </w:rPr>
      </w:pPr>
    </w:p>
    <w:p w14:paraId="6F95546E" w14:textId="143CFF40" w:rsidR="00CF0D43" w:rsidRPr="002A739D" w:rsidRDefault="002A739D">
      <w:pPr>
        <w:spacing w:before="120" w:after="120"/>
        <w:rPr>
          <w:b/>
          <w:bCs/>
          <w:color w:val="4472C4" w:themeColor="accent1"/>
        </w:rPr>
      </w:pPr>
      <w:r w:rsidRPr="002A739D">
        <w:rPr>
          <w:b/>
          <w:bCs/>
          <w:color w:val="4472C4" w:themeColor="accent1"/>
        </w:rPr>
        <w:t>Proposal 3: Agree to CR to TS 38.306 in R2-24xxxxx.</w:t>
      </w:r>
    </w:p>
    <w:p w14:paraId="6B32B5B7" w14:textId="77777777" w:rsidR="00C03F27" w:rsidRDefault="00000000">
      <w:pPr>
        <w:pStyle w:val="Heading1"/>
      </w:pPr>
      <w:r>
        <w:t>Conclusion</w:t>
      </w:r>
    </w:p>
    <w:p w14:paraId="13720D51" w14:textId="526AE8D7" w:rsidR="00C03F27" w:rsidRDefault="002A739D">
      <w:pPr>
        <w:spacing w:before="120" w:after="240"/>
        <w:rPr>
          <w:lang w:val="en-US"/>
        </w:rPr>
      </w:pPr>
      <w:r>
        <w:rPr>
          <w:lang w:val="en-US"/>
        </w:rPr>
        <w:t>The following is proposed:</w:t>
      </w:r>
    </w:p>
    <w:p w14:paraId="067EC461" w14:textId="77777777" w:rsidR="002A739D" w:rsidRPr="00D97C75" w:rsidRDefault="002A739D" w:rsidP="002A739D">
      <w:pPr>
        <w:spacing w:before="120" w:after="120"/>
        <w:rPr>
          <w:b/>
          <w:bCs/>
        </w:rPr>
      </w:pPr>
      <w:r w:rsidRPr="00D97C75">
        <w:rPr>
          <w:b/>
          <w:bCs/>
        </w:rPr>
        <w:t>Proposal 1: A clarification should be added to 38.306 on which IAB-MT capabilities do not apply to mobile IAB. This clarification does not preclude that a mobile IAB-MT sends these capabilities to the network.</w:t>
      </w:r>
    </w:p>
    <w:p w14:paraId="23A0EC21" w14:textId="071F42C4" w:rsidR="002A739D" w:rsidRPr="00D97C75" w:rsidRDefault="002A739D" w:rsidP="002A739D">
      <w:pPr>
        <w:spacing w:before="120" w:after="120"/>
        <w:rPr>
          <w:b/>
          <w:bCs/>
        </w:rPr>
      </w:pPr>
      <w:r w:rsidRPr="00D97C75">
        <w:rPr>
          <w:b/>
          <w:bCs/>
        </w:rPr>
        <w:lastRenderedPageBreak/>
        <w:t xml:space="preserve">Proposal 2: Follow equivalent approach as applied for NCR-MT and add </w:t>
      </w:r>
      <w:r w:rsidR="00B36EFC" w:rsidRPr="00D97C75">
        <w:rPr>
          <w:b/>
          <w:bCs/>
        </w:rPr>
        <w:t>the following sentence</w:t>
      </w:r>
      <w:r w:rsidR="00B36EFC" w:rsidRPr="00D97C75">
        <w:rPr>
          <w:b/>
          <w:bCs/>
        </w:rPr>
        <w:t xml:space="preserve"> </w:t>
      </w:r>
      <w:r w:rsidRPr="00D97C75">
        <w:rPr>
          <w:b/>
          <w:bCs/>
        </w:rPr>
        <w:t xml:space="preserve">to 4.2.15.1a: “All IAB-MT features and corresponding capabilities related to MR-DC and BAP header rewriting are not supported by the mobile IAB-MT.”  </w:t>
      </w:r>
    </w:p>
    <w:p w14:paraId="56FA446B" w14:textId="77777777" w:rsidR="002A739D" w:rsidRPr="00D97C75" w:rsidRDefault="002A739D" w:rsidP="002A739D">
      <w:pPr>
        <w:spacing w:before="120" w:after="120"/>
        <w:rPr>
          <w:b/>
          <w:bCs/>
        </w:rPr>
      </w:pPr>
    </w:p>
    <w:p w14:paraId="3007DE69" w14:textId="2E4EE79B" w:rsidR="002A739D" w:rsidRPr="00D97C75" w:rsidRDefault="002A739D" w:rsidP="002A739D">
      <w:pPr>
        <w:spacing w:before="120" w:after="120"/>
        <w:rPr>
          <w:b/>
          <w:bCs/>
        </w:rPr>
      </w:pPr>
      <w:r w:rsidRPr="00D97C75">
        <w:rPr>
          <w:b/>
          <w:bCs/>
        </w:rPr>
        <w:t xml:space="preserve">Proposal 3: Agree to CR </w:t>
      </w:r>
      <w:r w:rsidR="00DA4E74" w:rsidRPr="00D97C75">
        <w:rPr>
          <w:b/>
          <w:bCs/>
        </w:rPr>
        <w:t>to</w:t>
      </w:r>
      <w:r w:rsidRPr="00D97C75">
        <w:rPr>
          <w:b/>
          <w:bCs/>
        </w:rPr>
        <w:t xml:space="preserve"> TS 38.306 in R2-24</w:t>
      </w:r>
      <w:r w:rsidR="00C76F04">
        <w:rPr>
          <w:b/>
          <w:bCs/>
        </w:rPr>
        <w:t>01952</w:t>
      </w:r>
      <w:r w:rsidRPr="00D97C75">
        <w:rPr>
          <w:b/>
          <w:bCs/>
        </w:rPr>
        <w:t>.</w:t>
      </w:r>
    </w:p>
    <w:p w14:paraId="68B86EC7" w14:textId="77777777" w:rsidR="002A739D" w:rsidRDefault="002A739D">
      <w:pPr>
        <w:spacing w:before="120" w:after="240"/>
        <w:rPr>
          <w:b/>
          <w:bCs/>
        </w:rPr>
      </w:pPr>
    </w:p>
    <w:p w14:paraId="19759C31" w14:textId="77777777" w:rsidR="00C03F27" w:rsidRDefault="00C03F27">
      <w:pPr>
        <w:overflowPunct w:val="0"/>
        <w:autoSpaceDE w:val="0"/>
        <w:autoSpaceDN w:val="0"/>
        <w:adjustRightInd w:val="0"/>
        <w:textAlignment w:val="baseline"/>
      </w:pPr>
    </w:p>
    <w:p w14:paraId="4FF5CD61" w14:textId="77777777" w:rsidR="00C03F27" w:rsidRDefault="00C03F27">
      <w:pPr>
        <w:overflowPunct w:val="0"/>
        <w:autoSpaceDE w:val="0"/>
        <w:autoSpaceDN w:val="0"/>
        <w:adjustRightInd w:val="0"/>
        <w:ind w:left="357"/>
        <w:textAlignment w:val="baseline"/>
      </w:pPr>
    </w:p>
    <w:sectPr w:rsidR="00C03F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8791F" w14:textId="77777777" w:rsidR="00D04B80" w:rsidRDefault="00D04B80">
      <w:pPr>
        <w:spacing w:after="0"/>
      </w:pPr>
      <w:r>
        <w:separator/>
      </w:r>
    </w:p>
  </w:endnote>
  <w:endnote w:type="continuationSeparator" w:id="0">
    <w:p w14:paraId="2BB3CCA2" w14:textId="77777777" w:rsidR="00D04B80" w:rsidRDefault="00D04B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F29CF" w14:textId="77777777" w:rsidR="00D04B80" w:rsidRDefault="00D04B80">
      <w:pPr>
        <w:spacing w:after="0"/>
      </w:pPr>
      <w:r>
        <w:separator/>
      </w:r>
    </w:p>
  </w:footnote>
  <w:footnote w:type="continuationSeparator" w:id="0">
    <w:p w14:paraId="62BF4817" w14:textId="77777777" w:rsidR="00D04B80" w:rsidRDefault="00D04B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183767"/>
    <w:multiLevelType w:val="hybridMultilevel"/>
    <w:tmpl w:val="2EBE8644"/>
    <w:lvl w:ilvl="0" w:tplc="0646EC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9DD3D9F"/>
    <w:multiLevelType w:val="hybridMultilevel"/>
    <w:tmpl w:val="5302CFAA"/>
    <w:lvl w:ilvl="0" w:tplc="0646EC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9640"/>
        </w:tabs>
        <w:ind w:left="-9640" w:hanging="360"/>
      </w:pPr>
      <w:rPr>
        <w:rFonts w:ascii="Symbol" w:hAnsi="Symbol" w:hint="default"/>
        <w:b/>
        <w:i w:val="0"/>
        <w:color w:val="auto"/>
        <w:sz w:val="22"/>
      </w:rPr>
    </w:lvl>
    <w:lvl w:ilvl="1">
      <w:start w:val="1"/>
      <w:numFmt w:val="bullet"/>
      <w:lvlText w:val="o"/>
      <w:lvlJc w:val="left"/>
      <w:pPr>
        <w:tabs>
          <w:tab w:val="left" w:pos="-8830"/>
        </w:tabs>
        <w:ind w:left="-8830" w:hanging="360"/>
      </w:pPr>
      <w:rPr>
        <w:rFonts w:ascii="Courier New" w:hAnsi="Courier New" w:cs="Courier New" w:hint="default"/>
      </w:rPr>
    </w:lvl>
    <w:lvl w:ilvl="2">
      <w:start w:val="1"/>
      <w:numFmt w:val="bullet"/>
      <w:lvlText w:val=""/>
      <w:lvlJc w:val="left"/>
      <w:pPr>
        <w:tabs>
          <w:tab w:val="left" w:pos="-8110"/>
        </w:tabs>
        <w:ind w:left="-8110" w:hanging="360"/>
      </w:pPr>
      <w:rPr>
        <w:rFonts w:ascii="Wingdings" w:hAnsi="Wingdings" w:hint="default"/>
      </w:rPr>
    </w:lvl>
    <w:lvl w:ilvl="3">
      <w:start w:val="1"/>
      <w:numFmt w:val="bullet"/>
      <w:lvlText w:val=""/>
      <w:lvlJc w:val="left"/>
      <w:pPr>
        <w:tabs>
          <w:tab w:val="left" w:pos="-7390"/>
        </w:tabs>
        <w:ind w:left="-7390" w:hanging="360"/>
      </w:pPr>
      <w:rPr>
        <w:rFonts w:ascii="Symbol" w:hAnsi="Symbol" w:hint="default"/>
      </w:rPr>
    </w:lvl>
    <w:lvl w:ilvl="4">
      <w:start w:val="1"/>
      <w:numFmt w:val="bullet"/>
      <w:lvlText w:val="o"/>
      <w:lvlJc w:val="left"/>
      <w:pPr>
        <w:tabs>
          <w:tab w:val="left" w:pos="-6670"/>
        </w:tabs>
        <w:ind w:left="-6670" w:hanging="360"/>
      </w:pPr>
      <w:rPr>
        <w:rFonts w:ascii="Courier New" w:hAnsi="Courier New" w:cs="Courier New" w:hint="default"/>
      </w:rPr>
    </w:lvl>
    <w:lvl w:ilvl="5">
      <w:start w:val="1"/>
      <w:numFmt w:val="bullet"/>
      <w:lvlText w:val=""/>
      <w:lvlJc w:val="left"/>
      <w:pPr>
        <w:tabs>
          <w:tab w:val="left" w:pos="-5950"/>
        </w:tabs>
        <w:ind w:left="-5950" w:hanging="360"/>
      </w:pPr>
      <w:rPr>
        <w:rFonts w:ascii="Wingdings" w:hAnsi="Wingdings" w:hint="default"/>
      </w:rPr>
    </w:lvl>
    <w:lvl w:ilvl="6">
      <w:start w:val="1"/>
      <w:numFmt w:val="bullet"/>
      <w:lvlText w:val=""/>
      <w:lvlJc w:val="left"/>
      <w:pPr>
        <w:tabs>
          <w:tab w:val="left" w:pos="-5230"/>
        </w:tabs>
        <w:ind w:left="-5230" w:hanging="360"/>
      </w:pPr>
      <w:rPr>
        <w:rFonts w:ascii="Symbol" w:hAnsi="Symbol" w:hint="default"/>
      </w:rPr>
    </w:lvl>
    <w:lvl w:ilvl="7">
      <w:start w:val="1"/>
      <w:numFmt w:val="bullet"/>
      <w:lvlText w:val="o"/>
      <w:lvlJc w:val="left"/>
      <w:pPr>
        <w:tabs>
          <w:tab w:val="left" w:pos="-4510"/>
        </w:tabs>
        <w:ind w:left="-4510" w:hanging="360"/>
      </w:pPr>
      <w:rPr>
        <w:rFonts w:ascii="Courier New" w:hAnsi="Courier New" w:cs="Courier New" w:hint="default"/>
      </w:rPr>
    </w:lvl>
    <w:lvl w:ilvl="8">
      <w:start w:val="1"/>
      <w:numFmt w:val="bullet"/>
      <w:lvlText w:val=""/>
      <w:lvlJc w:val="left"/>
      <w:pPr>
        <w:tabs>
          <w:tab w:val="left" w:pos="-3790"/>
        </w:tabs>
        <w:ind w:left="-3790" w:hanging="360"/>
      </w:pPr>
      <w:rPr>
        <w:rFonts w:ascii="Wingdings" w:hAnsi="Wingdings" w:hint="default"/>
      </w:rPr>
    </w:lvl>
  </w:abstractNum>
  <w:num w:numId="1" w16cid:durableId="1395853515">
    <w:abstractNumId w:val="3"/>
  </w:num>
  <w:num w:numId="2" w16cid:durableId="798425802">
    <w:abstractNumId w:val="1"/>
  </w:num>
  <w:num w:numId="3" w16cid:durableId="161744292">
    <w:abstractNumId w:val="2"/>
  </w:num>
  <w:num w:numId="4" w16cid:durableId="6302873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8B0"/>
    <w:rsid w:val="000039F6"/>
    <w:rsid w:val="0000409B"/>
    <w:rsid w:val="0000588C"/>
    <w:rsid w:val="00005B43"/>
    <w:rsid w:val="000064F6"/>
    <w:rsid w:val="00006EBD"/>
    <w:rsid w:val="00010161"/>
    <w:rsid w:val="00012887"/>
    <w:rsid w:val="00013C23"/>
    <w:rsid w:val="00014703"/>
    <w:rsid w:val="00014752"/>
    <w:rsid w:val="000147A7"/>
    <w:rsid w:val="000152D3"/>
    <w:rsid w:val="00015DE8"/>
    <w:rsid w:val="0001657D"/>
    <w:rsid w:val="0001796A"/>
    <w:rsid w:val="00020686"/>
    <w:rsid w:val="0002313E"/>
    <w:rsid w:val="00023FC6"/>
    <w:rsid w:val="00025CE4"/>
    <w:rsid w:val="00026FC4"/>
    <w:rsid w:val="000305FF"/>
    <w:rsid w:val="00030761"/>
    <w:rsid w:val="00030D3B"/>
    <w:rsid w:val="00030DC5"/>
    <w:rsid w:val="00030F55"/>
    <w:rsid w:val="0003101C"/>
    <w:rsid w:val="00032EA4"/>
    <w:rsid w:val="00033397"/>
    <w:rsid w:val="000338DD"/>
    <w:rsid w:val="00034BF8"/>
    <w:rsid w:val="00034D12"/>
    <w:rsid w:val="00035677"/>
    <w:rsid w:val="000365C3"/>
    <w:rsid w:val="000368BE"/>
    <w:rsid w:val="0003767C"/>
    <w:rsid w:val="00037A01"/>
    <w:rsid w:val="00037AFB"/>
    <w:rsid w:val="00037FDF"/>
    <w:rsid w:val="00040095"/>
    <w:rsid w:val="0004017A"/>
    <w:rsid w:val="00042439"/>
    <w:rsid w:val="0004341F"/>
    <w:rsid w:val="00044ED2"/>
    <w:rsid w:val="00045625"/>
    <w:rsid w:val="00046AE0"/>
    <w:rsid w:val="0004707F"/>
    <w:rsid w:val="000475DE"/>
    <w:rsid w:val="0005117E"/>
    <w:rsid w:val="000516D8"/>
    <w:rsid w:val="00051F1E"/>
    <w:rsid w:val="0005270E"/>
    <w:rsid w:val="0005392E"/>
    <w:rsid w:val="00053F19"/>
    <w:rsid w:val="00054E11"/>
    <w:rsid w:val="0005510E"/>
    <w:rsid w:val="00056DB2"/>
    <w:rsid w:val="0006135D"/>
    <w:rsid w:val="00061505"/>
    <w:rsid w:val="00065659"/>
    <w:rsid w:val="00065D6B"/>
    <w:rsid w:val="00065DE8"/>
    <w:rsid w:val="00066096"/>
    <w:rsid w:val="00071167"/>
    <w:rsid w:val="000716A1"/>
    <w:rsid w:val="000732E0"/>
    <w:rsid w:val="00073EB1"/>
    <w:rsid w:val="00074261"/>
    <w:rsid w:val="0007762E"/>
    <w:rsid w:val="00077C88"/>
    <w:rsid w:val="00080512"/>
    <w:rsid w:val="000812F8"/>
    <w:rsid w:val="00084591"/>
    <w:rsid w:val="0008762B"/>
    <w:rsid w:val="00087E3D"/>
    <w:rsid w:val="00090013"/>
    <w:rsid w:val="00090401"/>
    <w:rsid w:val="00090468"/>
    <w:rsid w:val="00090CEE"/>
    <w:rsid w:val="000926D3"/>
    <w:rsid w:val="00093164"/>
    <w:rsid w:val="000937B0"/>
    <w:rsid w:val="00096258"/>
    <w:rsid w:val="0009765B"/>
    <w:rsid w:val="0009788E"/>
    <w:rsid w:val="00097E94"/>
    <w:rsid w:val="000A050C"/>
    <w:rsid w:val="000A3F9B"/>
    <w:rsid w:val="000A5AD5"/>
    <w:rsid w:val="000A5FB3"/>
    <w:rsid w:val="000B0C46"/>
    <w:rsid w:val="000B0D71"/>
    <w:rsid w:val="000B19D0"/>
    <w:rsid w:val="000B2CBF"/>
    <w:rsid w:val="000B4310"/>
    <w:rsid w:val="000B4D19"/>
    <w:rsid w:val="000B4F58"/>
    <w:rsid w:val="000B7BCF"/>
    <w:rsid w:val="000C0524"/>
    <w:rsid w:val="000C2CA3"/>
    <w:rsid w:val="000C2D34"/>
    <w:rsid w:val="000C415C"/>
    <w:rsid w:val="000C416C"/>
    <w:rsid w:val="000C4AA7"/>
    <w:rsid w:val="000C509E"/>
    <w:rsid w:val="000C522B"/>
    <w:rsid w:val="000C5567"/>
    <w:rsid w:val="000C5B7B"/>
    <w:rsid w:val="000C5DF5"/>
    <w:rsid w:val="000C77C8"/>
    <w:rsid w:val="000C7894"/>
    <w:rsid w:val="000C7C30"/>
    <w:rsid w:val="000D049B"/>
    <w:rsid w:val="000D0B0C"/>
    <w:rsid w:val="000D137A"/>
    <w:rsid w:val="000D30A2"/>
    <w:rsid w:val="000D3C9D"/>
    <w:rsid w:val="000D4A15"/>
    <w:rsid w:val="000D58AB"/>
    <w:rsid w:val="000D6B39"/>
    <w:rsid w:val="000D7982"/>
    <w:rsid w:val="000E427B"/>
    <w:rsid w:val="000E49BE"/>
    <w:rsid w:val="000E55A2"/>
    <w:rsid w:val="000E5617"/>
    <w:rsid w:val="000E6697"/>
    <w:rsid w:val="000F03B7"/>
    <w:rsid w:val="000F0422"/>
    <w:rsid w:val="000F2F84"/>
    <w:rsid w:val="000F30BC"/>
    <w:rsid w:val="000F342D"/>
    <w:rsid w:val="000F5547"/>
    <w:rsid w:val="000F5CC9"/>
    <w:rsid w:val="000F5DDE"/>
    <w:rsid w:val="000F796E"/>
    <w:rsid w:val="00101232"/>
    <w:rsid w:val="00101A48"/>
    <w:rsid w:val="00101BA1"/>
    <w:rsid w:val="00102DAD"/>
    <w:rsid w:val="00102FE8"/>
    <w:rsid w:val="00104704"/>
    <w:rsid w:val="00105F13"/>
    <w:rsid w:val="00106455"/>
    <w:rsid w:val="001070A2"/>
    <w:rsid w:val="00107EE0"/>
    <w:rsid w:val="0011222A"/>
    <w:rsid w:val="001158B5"/>
    <w:rsid w:val="00116DE8"/>
    <w:rsid w:val="0011775F"/>
    <w:rsid w:val="00120844"/>
    <w:rsid w:val="00120C85"/>
    <w:rsid w:val="001214A9"/>
    <w:rsid w:val="00121FB7"/>
    <w:rsid w:val="001223E0"/>
    <w:rsid w:val="001224F1"/>
    <w:rsid w:val="00122700"/>
    <w:rsid w:val="00123920"/>
    <w:rsid w:val="00123DB1"/>
    <w:rsid w:val="001241A8"/>
    <w:rsid w:val="00124B3D"/>
    <w:rsid w:val="00126209"/>
    <w:rsid w:val="00126D29"/>
    <w:rsid w:val="001271C1"/>
    <w:rsid w:val="00130949"/>
    <w:rsid w:val="00131495"/>
    <w:rsid w:val="0013234A"/>
    <w:rsid w:val="00134105"/>
    <w:rsid w:val="0013487C"/>
    <w:rsid w:val="0013569E"/>
    <w:rsid w:val="00135C51"/>
    <w:rsid w:val="00135E44"/>
    <w:rsid w:val="00135EC2"/>
    <w:rsid w:val="0013648D"/>
    <w:rsid w:val="00137B44"/>
    <w:rsid w:val="00140C86"/>
    <w:rsid w:val="001415F7"/>
    <w:rsid w:val="0014488C"/>
    <w:rsid w:val="00145075"/>
    <w:rsid w:val="0014593A"/>
    <w:rsid w:val="00145DD6"/>
    <w:rsid w:val="00146FB1"/>
    <w:rsid w:val="0014714F"/>
    <w:rsid w:val="0014751F"/>
    <w:rsid w:val="00147B8F"/>
    <w:rsid w:val="00147D5A"/>
    <w:rsid w:val="0015058A"/>
    <w:rsid w:val="00152357"/>
    <w:rsid w:val="001543BB"/>
    <w:rsid w:val="00154D78"/>
    <w:rsid w:val="001557C1"/>
    <w:rsid w:val="001560D4"/>
    <w:rsid w:val="001568A4"/>
    <w:rsid w:val="00157634"/>
    <w:rsid w:val="0015777C"/>
    <w:rsid w:val="00157B0B"/>
    <w:rsid w:val="00157D74"/>
    <w:rsid w:val="0016098E"/>
    <w:rsid w:val="00160AF6"/>
    <w:rsid w:val="00161683"/>
    <w:rsid w:val="001619CF"/>
    <w:rsid w:val="0016224C"/>
    <w:rsid w:val="00162A76"/>
    <w:rsid w:val="00163DF7"/>
    <w:rsid w:val="00163E1F"/>
    <w:rsid w:val="00165EF0"/>
    <w:rsid w:val="00167246"/>
    <w:rsid w:val="00167A87"/>
    <w:rsid w:val="00174173"/>
    <w:rsid w:val="001741A0"/>
    <w:rsid w:val="001752F1"/>
    <w:rsid w:val="001767D8"/>
    <w:rsid w:val="001769F9"/>
    <w:rsid w:val="00176A6D"/>
    <w:rsid w:val="0017733D"/>
    <w:rsid w:val="0017736D"/>
    <w:rsid w:val="001801CC"/>
    <w:rsid w:val="00181456"/>
    <w:rsid w:val="00181A75"/>
    <w:rsid w:val="001822E5"/>
    <w:rsid w:val="00182DE1"/>
    <w:rsid w:val="00183165"/>
    <w:rsid w:val="001833C6"/>
    <w:rsid w:val="00183953"/>
    <w:rsid w:val="00186DE6"/>
    <w:rsid w:val="00190142"/>
    <w:rsid w:val="00190C58"/>
    <w:rsid w:val="00194CC5"/>
    <w:rsid w:val="00194CD0"/>
    <w:rsid w:val="00196C23"/>
    <w:rsid w:val="00196DF8"/>
    <w:rsid w:val="0019734B"/>
    <w:rsid w:val="0019788E"/>
    <w:rsid w:val="00197EEF"/>
    <w:rsid w:val="001A16DE"/>
    <w:rsid w:val="001A2B4C"/>
    <w:rsid w:val="001A33F0"/>
    <w:rsid w:val="001A6D8E"/>
    <w:rsid w:val="001A7342"/>
    <w:rsid w:val="001B059A"/>
    <w:rsid w:val="001B39BC"/>
    <w:rsid w:val="001B3DF2"/>
    <w:rsid w:val="001B49C9"/>
    <w:rsid w:val="001B560A"/>
    <w:rsid w:val="001B5FCC"/>
    <w:rsid w:val="001B6282"/>
    <w:rsid w:val="001B6FF1"/>
    <w:rsid w:val="001B720E"/>
    <w:rsid w:val="001B7C2D"/>
    <w:rsid w:val="001C01CB"/>
    <w:rsid w:val="001C0CD7"/>
    <w:rsid w:val="001C28B2"/>
    <w:rsid w:val="001C2B2E"/>
    <w:rsid w:val="001C595C"/>
    <w:rsid w:val="001C6634"/>
    <w:rsid w:val="001D1176"/>
    <w:rsid w:val="001D15C1"/>
    <w:rsid w:val="001D379F"/>
    <w:rsid w:val="001D3A7D"/>
    <w:rsid w:val="001D4FB0"/>
    <w:rsid w:val="001D599B"/>
    <w:rsid w:val="001D6CF3"/>
    <w:rsid w:val="001E0721"/>
    <w:rsid w:val="001E284D"/>
    <w:rsid w:val="001E53A0"/>
    <w:rsid w:val="001E5C04"/>
    <w:rsid w:val="001E70D7"/>
    <w:rsid w:val="001E79A4"/>
    <w:rsid w:val="001F10E0"/>
    <w:rsid w:val="001F168B"/>
    <w:rsid w:val="001F1CFE"/>
    <w:rsid w:val="001F2E7F"/>
    <w:rsid w:val="001F34F3"/>
    <w:rsid w:val="001F5491"/>
    <w:rsid w:val="001F5C44"/>
    <w:rsid w:val="001F5CC4"/>
    <w:rsid w:val="001F632B"/>
    <w:rsid w:val="001F635E"/>
    <w:rsid w:val="001F675C"/>
    <w:rsid w:val="001F7831"/>
    <w:rsid w:val="0020111A"/>
    <w:rsid w:val="0020159A"/>
    <w:rsid w:val="002016BF"/>
    <w:rsid w:val="00201844"/>
    <w:rsid w:val="00201B08"/>
    <w:rsid w:val="0020204C"/>
    <w:rsid w:val="002029A9"/>
    <w:rsid w:val="00202C94"/>
    <w:rsid w:val="00203645"/>
    <w:rsid w:val="0020370C"/>
    <w:rsid w:val="00204045"/>
    <w:rsid w:val="0020425F"/>
    <w:rsid w:val="00206ED3"/>
    <w:rsid w:val="00207079"/>
    <w:rsid w:val="0021353E"/>
    <w:rsid w:val="002138DD"/>
    <w:rsid w:val="00214E95"/>
    <w:rsid w:val="00215C7D"/>
    <w:rsid w:val="00216471"/>
    <w:rsid w:val="00216FA7"/>
    <w:rsid w:val="002202EB"/>
    <w:rsid w:val="00220646"/>
    <w:rsid w:val="00221DC7"/>
    <w:rsid w:val="00221E06"/>
    <w:rsid w:val="00222C75"/>
    <w:rsid w:val="0022361C"/>
    <w:rsid w:val="00223AD3"/>
    <w:rsid w:val="00224198"/>
    <w:rsid w:val="002244A9"/>
    <w:rsid w:val="00225498"/>
    <w:rsid w:val="002256A6"/>
    <w:rsid w:val="0022589F"/>
    <w:rsid w:val="0022606D"/>
    <w:rsid w:val="00226205"/>
    <w:rsid w:val="00226347"/>
    <w:rsid w:val="00233196"/>
    <w:rsid w:val="00233A4C"/>
    <w:rsid w:val="00235144"/>
    <w:rsid w:val="00235846"/>
    <w:rsid w:val="0023614D"/>
    <w:rsid w:val="002364A5"/>
    <w:rsid w:val="00242D19"/>
    <w:rsid w:val="002442CA"/>
    <w:rsid w:val="0024485F"/>
    <w:rsid w:val="00245B7D"/>
    <w:rsid w:val="0024608F"/>
    <w:rsid w:val="00250812"/>
    <w:rsid w:val="00250B04"/>
    <w:rsid w:val="0025406F"/>
    <w:rsid w:val="00254484"/>
    <w:rsid w:val="00256B66"/>
    <w:rsid w:val="00260AE7"/>
    <w:rsid w:val="00262113"/>
    <w:rsid w:val="0026214B"/>
    <w:rsid w:val="00262EDD"/>
    <w:rsid w:val="0026614D"/>
    <w:rsid w:val="0027053F"/>
    <w:rsid w:val="00270F19"/>
    <w:rsid w:val="00271E30"/>
    <w:rsid w:val="00271E96"/>
    <w:rsid w:val="00272C79"/>
    <w:rsid w:val="002747EC"/>
    <w:rsid w:val="00274E85"/>
    <w:rsid w:val="0027537D"/>
    <w:rsid w:val="00276F43"/>
    <w:rsid w:val="002779A1"/>
    <w:rsid w:val="002805EC"/>
    <w:rsid w:val="00281980"/>
    <w:rsid w:val="002828C0"/>
    <w:rsid w:val="00282E36"/>
    <w:rsid w:val="0028311E"/>
    <w:rsid w:val="002855BF"/>
    <w:rsid w:val="00290FC1"/>
    <w:rsid w:val="002927F2"/>
    <w:rsid w:val="00293031"/>
    <w:rsid w:val="002956AA"/>
    <w:rsid w:val="002966A8"/>
    <w:rsid w:val="00296DE5"/>
    <w:rsid w:val="002A00A9"/>
    <w:rsid w:val="002A09FF"/>
    <w:rsid w:val="002A270E"/>
    <w:rsid w:val="002A4AD1"/>
    <w:rsid w:val="002A64CB"/>
    <w:rsid w:val="002A717B"/>
    <w:rsid w:val="002A739D"/>
    <w:rsid w:val="002B17AD"/>
    <w:rsid w:val="002B2FC5"/>
    <w:rsid w:val="002B4AC3"/>
    <w:rsid w:val="002B69DE"/>
    <w:rsid w:val="002B7133"/>
    <w:rsid w:val="002C20DD"/>
    <w:rsid w:val="002C3919"/>
    <w:rsid w:val="002C4A37"/>
    <w:rsid w:val="002C6EDD"/>
    <w:rsid w:val="002C708A"/>
    <w:rsid w:val="002C72D4"/>
    <w:rsid w:val="002D10D9"/>
    <w:rsid w:val="002D1D6B"/>
    <w:rsid w:val="002D2415"/>
    <w:rsid w:val="002D2AB9"/>
    <w:rsid w:val="002D4340"/>
    <w:rsid w:val="002D50EB"/>
    <w:rsid w:val="002D798A"/>
    <w:rsid w:val="002E13C5"/>
    <w:rsid w:val="002E18BB"/>
    <w:rsid w:val="002E1D57"/>
    <w:rsid w:val="002E2CD5"/>
    <w:rsid w:val="002E2EF7"/>
    <w:rsid w:val="002E386F"/>
    <w:rsid w:val="002E3CCA"/>
    <w:rsid w:val="002E4270"/>
    <w:rsid w:val="002E44DA"/>
    <w:rsid w:val="002E598B"/>
    <w:rsid w:val="002E61FD"/>
    <w:rsid w:val="002E7B35"/>
    <w:rsid w:val="002F0D22"/>
    <w:rsid w:val="002F1ED3"/>
    <w:rsid w:val="002F267E"/>
    <w:rsid w:val="002F3C58"/>
    <w:rsid w:val="002F55AC"/>
    <w:rsid w:val="002F61D6"/>
    <w:rsid w:val="002F6276"/>
    <w:rsid w:val="0030002C"/>
    <w:rsid w:val="003007BF"/>
    <w:rsid w:val="0030249C"/>
    <w:rsid w:val="00305ECA"/>
    <w:rsid w:val="00306271"/>
    <w:rsid w:val="003118DC"/>
    <w:rsid w:val="00311E70"/>
    <w:rsid w:val="00312A2C"/>
    <w:rsid w:val="00313562"/>
    <w:rsid w:val="003136AE"/>
    <w:rsid w:val="00314064"/>
    <w:rsid w:val="00314429"/>
    <w:rsid w:val="0031467C"/>
    <w:rsid w:val="00316444"/>
    <w:rsid w:val="00316792"/>
    <w:rsid w:val="003169A2"/>
    <w:rsid w:val="003172DC"/>
    <w:rsid w:val="00320A6B"/>
    <w:rsid w:val="00320E41"/>
    <w:rsid w:val="00321520"/>
    <w:rsid w:val="00322D89"/>
    <w:rsid w:val="003237E8"/>
    <w:rsid w:val="00323C14"/>
    <w:rsid w:val="0032434D"/>
    <w:rsid w:val="00326019"/>
    <w:rsid w:val="00326069"/>
    <w:rsid w:val="00326242"/>
    <w:rsid w:val="0033176D"/>
    <w:rsid w:val="00331D99"/>
    <w:rsid w:val="00333081"/>
    <w:rsid w:val="00335983"/>
    <w:rsid w:val="00335990"/>
    <w:rsid w:val="003360BD"/>
    <w:rsid w:val="00336957"/>
    <w:rsid w:val="00336CEE"/>
    <w:rsid w:val="00336E72"/>
    <w:rsid w:val="00336F8B"/>
    <w:rsid w:val="00337B1A"/>
    <w:rsid w:val="003408F6"/>
    <w:rsid w:val="00340AC4"/>
    <w:rsid w:val="003414FC"/>
    <w:rsid w:val="003417CA"/>
    <w:rsid w:val="003424E1"/>
    <w:rsid w:val="00342578"/>
    <w:rsid w:val="00342D78"/>
    <w:rsid w:val="00343C86"/>
    <w:rsid w:val="00344236"/>
    <w:rsid w:val="003442D2"/>
    <w:rsid w:val="003445D6"/>
    <w:rsid w:val="00344969"/>
    <w:rsid w:val="00344C13"/>
    <w:rsid w:val="003452AB"/>
    <w:rsid w:val="003459C4"/>
    <w:rsid w:val="00346B5D"/>
    <w:rsid w:val="00346D47"/>
    <w:rsid w:val="00347001"/>
    <w:rsid w:val="00353EFF"/>
    <w:rsid w:val="003543AB"/>
    <w:rsid w:val="0035462D"/>
    <w:rsid w:val="00354E1B"/>
    <w:rsid w:val="003577E7"/>
    <w:rsid w:val="003603A9"/>
    <w:rsid w:val="003606B6"/>
    <w:rsid w:val="00360AEC"/>
    <w:rsid w:val="00360E1A"/>
    <w:rsid w:val="003611C1"/>
    <w:rsid w:val="00362020"/>
    <w:rsid w:val="00362050"/>
    <w:rsid w:val="00365F68"/>
    <w:rsid w:val="003665E1"/>
    <w:rsid w:val="0036720B"/>
    <w:rsid w:val="00370364"/>
    <w:rsid w:val="00371744"/>
    <w:rsid w:val="00372D36"/>
    <w:rsid w:val="00374BAF"/>
    <w:rsid w:val="00375A2E"/>
    <w:rsid w:val="00375CCC"/>
    <w:rsid w:val="00376792"/>
    <w:rsid w:val="00380A4A"/>
    <w:rsid w:val="00380A53"/>
    <w:rsid w:val="00381FB6"/>
    <w:rsid w:val="00382A17"/>
    <w:rsid w:val="00382AC9"/>
    <w:rsid w:val="00382B15"/>
    <w:rsid w:val="00383752"/>
    <w:rsid w:val="003839E9"/>
    <w:rsid w:val="00383D39"/>
    <w:rsid w:val="00384448"/>
    <w:rsid w:val="00384455"/>
    <w:rsid w:val="00384E6A"/>
    <w:rsid w:val="00384F96"/>
    <w:rsid w:val="003860EA"/>
    <w:rsid w:val="0038677D"/>
    <w:rsid w:val="0039145F"/>
    <w:rsid w:val="0039162B"/>
    <w:rsid w:val="003918E2"/>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A663B"/>
    <w:rsid w:val="003A766B"/>
    <w:rsid w:val="003A7F6E"/>
    <w:rsid w:val="003B142A"/>
    <w:rsid w:val="003B1B8C"/>
    <w:rsid w:val="003B2D03"/>
    <w:rsid w:val="003B372F"/>
    <w:rsid w:val="003B3B2C"/>
    <w:rsid w:val="003B3DFA"/>
    <w:rsid w:val="003B40AD"/>
    <w:rsid w:val="003B5024"/>
    <w:rsid w:val="003B5BB7"/>
    <w:rsid w:val="003B6713"/>
    <w:rsid w:val="003B7AD1"/>
    <w:rsid w:val="003C0176"/>
    <w:rsid w:val="003C0FA8"/>
    <w:rsid w:val="003C1BCC"/>
    <w:rsid w:val="003C2271"/>
    <w:rsid w:val="003C4A24"/>
    <w:rsid w:val="003C4E37"/>
    <w:rsid w:val="003C6194"/>
    <w:rsid w:val="003C66DE"/>
    <w:rsid w:val="003D0659"/>
    <w:rsid w:val="003D0AEF"/>
    <w:rsid w:val="003D1462"/>
    <w:rsid w:val="003D159B"/>
    <w:rsid w:val="003D2286"/>
    <w:rsid w:val="003D2B58"/>
    <w:rsid w:val="003D2C5B"/>
    <w:rsid w:val="003D3F2A"/>
    <w:rsid w:val="003D3FB5"/>
    <w:rsid w:val="003D561D"/>
    <w:rsid w:val="003D6072"/>
    <w:rsid w:val="003D7042"/>
    <w:rsid w:val="003D762B"/>
    <w:rsid w:val="003E16BE"/>
    <w:rsid w:val="003E1F2D"/>
    <w:rsid w:val="003E2393"/>
    <w:rsid w:val="003E3282"/>
    <w:rsid w:val="003E4A6A"/>
    <w:rsid w:val="003E4DDA"/>
    <w:rsid w:val="003E588D"/>
    <w:rsid w:val="003E6C37"/>
    <w:rsid w:val="003E6D72"/>
    <w:rsid w:val="003F037E"/>
    <w:rsid w:val="003F1AF2"/>
    <w:rsid w:val="003F28F4"/>
    <w:rsid w:val="003F3D06"/>
    <w:rsid w:val="003F3E81"/>
    <w:rsid w:val="003F7693"/>
    <w:rsid w:val="003F799F"/>
    <w:rsid w:val="003F7BB3"/>
    <w:rsid w:val="00400113"/>
    <w:rsid w:val="00400AF9"/>
    <w:rsid w:val="00401520"/>
    <w:rsid w:val="00401855"/>
    <w:rsid w:val="00402AC2"/>
    <w:rsid w:val="004032C7"/>
    <w:rsid w:val="00403C9A"/>
    <w:rsid w:val="00405800"/>
    <w:rsid w:val="0040734B"/>
    <w:rsid w:val="00410637"/>
    <w:rsid w:val="004119E9"/>
    <w:rsid w:val="004123E8"/>
    <w:rsid w:val="00412662"/>
    <w:rsid w:val="0041296E"/>
    <w:rsid w:val="00414A8D"/>
    <w:rsid w:val="00416B1A"/>
    <w:rsid w:val="004174BD"/>
    <w:rsid w:val="00420392"/>
    <w:rsid w:val="004203A6"/>
    <w:rsid w:val="00421A80"/>
    <w:rsid w:val="004223D5"/>
    <w:rsid w:val="0042394C"/>
    <w:rsid w:val="004269D0"/>
    <w:rsid w:val="004275A9"/>
    <w:rsid w:val="00430397"/>
    <w:rsid w:val="00430D92"/>
    <w:rsid w:val="004316D5"/>
    <w:rsid w:val="00433471"/>
    <w:rsid w:val="0043393F"/>
    <w:rsid w:val="0043492C"/>
    <w:rsid w:val="00435311"/>
    <w:rsid w:val="004378F1"/>
    <w:rsid w:val="00437E0C"/>
    <w:rsid w:val="00440AA6"/>
    <w:rsid w:val="00443341"/>
    <w:rsid w:val="00446B6D"/>
    <w:rsid w:val="00447717"/>
    <w:rsid w:val="004477E7"/>
    <w:rsid w:val="00447946"/>
    <w:rsid w:val="004522CC"/>
    <w:rsid w:val="00453473"/>
    <w:rsid w:val="0045378B"/>
    <w:rsid w:val="00454656"/>
    <w:rsid w:val="00456872"/>
    <w:rsid w:val="00456B3D"/>
    <w:rsid w:val="004570B4"/>
    <w:rsid w:val="00457661"/>
    <w:rsid w:val="00460045"/>
    <w:rsid w:val="00463569"/>
    <w:rsid w:val="00465CB0"/>
    <w:rsid w:val="00466012"/>
    <w:rsid w:val="00466468"/>
    <w:rsid w:val="004672EE"/>
    <w:rsid w:val="00467A94"/>
    <w:rsid w:val="00467AC6"/>
    <w:rsid w:val="00471CDE"/>
    <w:rsid w:val="00471FE7"/>
    <w:rsid w:val="0047331C"/>
    <w:rsid w:val="00474C33"/>
    <w:rsid w:val="0047536C"/>
    <w:rsid w:val="00475F5C"/>
    <w:rsid w:val="00476400"/>
    <w:rsid w:val="0047695E"/>
    <w:rsid w:val="00476C52"/>
    <w:rsid w:val="00476CAD"/>
    <w:rsid w:val="00477455"/>
    <w:rsid w:val="00477F68"/>
    <w:rsid w:val="004807E3"/>
    <w:rsid w:val="0048130D"/>
    <w:rsid w:val="004832C4"/>
    <w:rsid w:val="00483C1D"/>
    <w:rsid w:val="00485492"/>
    <w:rsid w:val="00485BDB"/>
    <w:rsid w:val="00486410"/>
    <w:rsid w:val="004864C2"/>
    <w:rsid w:val="00486FEA"/>
    <w:rsid w:val="00490D5E"/>
    <w:rsid w:val="00491130"/>
    <w:rsid w:val="00492258"/>
    <w:rsid w:val="00492558"/>
    <w:rsid w:val="00494EA9"/>
    <w:rsid w:val="0049656C"/>
    <w:rsid w:val="004972DD"/>
    <w:rsid w:val="004A01D2"/>
    <w:rsid w:val="004A0319"/>
    <w:rsid w:val="004A087E"/>
    <w:rsid w:val="004A2B72"/>
    <w:rsid w:val="004A2D7D"/>
    <w:rsid w:val="004A32F3"/>
    <w:rsid w:val="004A4700"/>
    <w:rsid w:val="004A59FA"/>
    <w:rsid w:val="004A65D2"/>
    <w:rsid w:val="004A68F4"/>
    <w:rsid w:val="004B20E3"/>
    <w:rsid w:val="004B39DD"/>
    <w:rsid w:val="004B41F8"/>
    <w:rsid w:val="004B5CED"/>
    <w:rsid w:val="004B6388"/>
    <w:rsid w:val="004B68D7"/>
    <w:rsid w:val="004B7120"/>
    <w:rsid w:val="004C1531"/>
    <w:rsid w:val="004C1974"/>
    <w:rsid w:val="004C1FAC"/>
    <w:rsid w:val="004C229D"/>
    <w:rsid w:val="004C2E68"/>
    <w:rsid w:val="004C400B"/>
    <w:rsid w:val="004C5A95"/>
    <w:rsid w:val="004C6BCC"/>
    <w:rsid w:val="004C7E7C"/>
    <w:rsid w:val="004D1DC6"/>
    <w:rsid w:val="004D2E38"/>
    <w:rsid w:val="004D3578"/>
    <w:rsid w:val="004D380D"/>
    <w:rsid w:val="004D383A"/>
    <w:rsid w:val="004E0C79"/>
    <w:rsid w:val="004E0CD4"/>
    <w:rsid w:val="004E213A"/>
    <w:rsid w:val="004E2910"/>
    <w:rsid w:val="004E2917"/>
    <w:rsid w:val="004E383E"/>
    <w:rsid w:val="004E48C4"/>
    <w:rsid w:val="004E7CCA"/>
    <w:rsid w:val="004F0DE1"/>
    <w:rsid w:val="004F10A5"/>
    <w:rsid w:val="004F156A"/>
    <w:rsid w:val="004F158C"/>
    <w:rsid w:val="004F2767"/>
    <w:rsid w:val="004F51B8"/>
    <w:rsid w:val="004F76F3"/>
    <w:rsid w:val="00502735"/>
    <w:rsid w:val="00502BC6"/>
    <w:rsid w:val="00503171"/>
    <w:rsid w:val="005037A0"/>
    <w:rsid w:val="0050524D"/>
    <w:rsid w:val="00506900"/>
    <w:rsid w:val="00506C28"/>
    <w:rsid w:val="00507DCE"/>
    <w:rsid w:val="00511F56"/>
    <w:rsid w:val="0051299A"/>
    <w:rsid w:val="0051442A"/>
    <w:rsid w:val="00516518"/>
    <w:rsid w:val="005166D3"/>
    <w:rsid w:val="005169F2"/>
    <w:rsid w:val="0051770A"/>
    <w:rsid w:val="00522978"/>
    <w:rsid w:val="005234CD"/>
    <w:rsid w:val="00523FEE"/>
    <w:rsid w:val="0052482C"/>
    <w:rsid w:val="00527DE0"/>
    <w:rsid w:val="00530FE9"/>
    <w:rsid w:val="00531145"/>
    <w:rsid w:val="00532A92"/>
    <w:rsid w:val="00534DA0"/>
    <w:rsid w:val="0053506A"/>
    <w:rsid w:val="0053556B"/>
    <w:rsid w:val="00540007"/>
    <w:rsid w:val="00542D97"/>
    <w:rsid w:val="00543E6C"/>
    <w:rsid w:val="00543F5F"/>
    <w:rsid w:val="0054417F"/>
    <w:rsid w:val="00546453"/>
    <w:rsid w:val="00546749"/>
    <w:rsid w:val="00546C98"/>
    <w:rsid w:val="00546CB4"/>
    <w:rsid w:val="0055050A"/>
    <w:rsid w:val="005506D7"/>
    <w:rsid w:val="005513E1"/>
    <w:rsid w:val="00551ED5"/>
    <w:rsid w:val="00551ED6"/>
    <w:rsid w:val="00551F97"/>
    <w:rsid w:val="00552D11"/>
    <w:rsid w:val="00553021"/>
    <w:rsid w:val="005547F0"/>
    <w:rsid w:val="00560655"/>
    <w:rsid w:val="0056076A"/>
    <w:rsid w:val="00560BDB"/>
    <w:rsid w:val="00561CD2"/>
    <w:rsid w:val="00562314"/>
    <w:rsid w:val="0056469D"/>
    <w:rsid w:val="0056480F"/>
    <w:rsid w:val="00565087"/>
    <w:rsid w:val="0056573F"/>
    <w:rsid w:val="00566566"/>
    <w:rsid w:val="00567546"/>
    <w:rsid w:val="005702AA"/>
    <w:rsid w:val="0057072F"/>
    <w:rsid w:val="00570858"/>
    <w:rsid w:val="0057085C"/>
    <w:rsid w:val="0057139D"/>
    <w:rsid w:val="00571FB4"/>
    <w:rsid w:val="00573B7D"/>
    <w:rsid w:val="00573DDF"/>
    <w:rsid w:val="005740A5"/>
    <w:rsid w:val="00574C34"/>
    <w:rsid w:val="0057551C"/>
    <w:rsid w:val="0057609B"/>
    <w:rsid w:val="0057656C"/>
    <w:rsid w:val="0058047C"/>
    <w:rsid w:val="00580A44"/>
    <w:rsid w:val="00580E96"/>
    <w:rsid w:val="00582CDB"/>
    <w:rsid w:val="00584EE9"/>
    <w:rsid w:val="005855AB"/>
    <w:rsid w:val="005862E2"/>
    <w:rsid w:val="00586897"/>
    <w:rsid w:val="00586CF6"/>
    <w:rsid w:val="00587B48"/>
    <w:rsid w:val="005900CE"/>
    <w:rsid w:val="00591100"/>
    <w:rsid w:val="005913BD"/>
    <w:rsid w:val="005920E6"/>
    <w:rsid w:val="00593B6E"/>
    <w:rsid w:val="0059652A"/>
    <w:rsid w:val="005A077E"/>
    <w:rsid w:val="005A0B84"/>
    <w:rsid w:val="005A0BC5"/>
    <w:rsid w:val="005A11E5"/>
    <w:rsid w:val="005A14B6"/>
    <w:rsid w:val="005A166D"/>
    <w:rsid w:val="005A6916"/>
    <w:rsid w:val="005A73AD"/>
    <w:rsid w:val="005B0172"/>
    <w:rsid w:val="005B1DC5"/>
    <w:rsid w:val="005B249B"/>
    <w:rsid w:val="005B3C9A"/>
    <w:rsid w:val="005B3F3E"/>
    <w:rsid w:val="005B4474"/>
    <w:rsid w:val="005B46AD"/>
    <w:rsid w:val="005C0207"/>
    <w:rsid w:val="005C13F7"/>
    <w:rsid w:val="005C15EC"/>
    <w:rsid w:val="005C2845"/>
    <w:rsid w:val="005C43EE"/>
    <w:rsid w:val="005C528A"/>
    <w:rsid w:val="005C7E45"/>
    <w:rsid w:val="005D3307"/>
    <w:rsid w:val="005D4D93"/>
    <w:rsid w:val="005D53AD"/>
    <w:rsid w:val="005D5447"/>
    <w:rsid w:val="005D661E"/>
    <w:rsid w:val="005E1A07"/>
    <w:rsid w:val="005E359C"/>
    <w:rsid w:val="005E5D4F"/>
    <w:rsid w:val="005E6A6C"/>
    <w:rsid w:val="005F071B"/>
    <w:rsid w:val="005F21F1"/>
    <w:rsid w:val="005F2EDF"/>
    <w:rsid w:val="005F3692"/>
    <w:rsid w:val="005F4E8E"/>
    <w:rsid w:val="005F70C3"/>
    <w:rsid w:val="005F7843"/>
    <w:rsid w:val="005F7BA9"/>
    <w:rsid w:val="0060164A"/>
    <w:rsid w:val="00602641"/>
    <w:rsid w:val="00602A37"/>
    <w:rsid w:val="00603219"/>
    <w:rsid w:val="00604765"/>
    <w:rsid w:val="00605118"/>
    <w:rsid w:val="006053C1"/>
    <w:rsid w:val="006067A4"/>
    <w:rsid w:val="006112AF"/>
    <w:rsid w:val="00611566"/>
    <w:rsid w:val="00612061"/>
    <w:rsid w:val="00613340"/>
    <w:rsid w:val="00613759"/>
    <w:rsid w:val="00614757"/>
    <w:rsid w:val="00614EE6"/>
    <w:rsid w:val="00615CCD"/>
    <w:rsid w:val="00621140"/>
    <w:rsid w:val="006211DA"/>
    <w:rsid w:val="00621371"/>
    <w:rsid w:val="00623713"/>
    <w:rsid w:val="00623A25"/>
    <w:rsid w:val="00624826"/>
    <w:rsid w:val="00625C30"/>
    <w:rsid w:val="00626696"/>
    <w:rsid w:val="00626997"/>
    <w:rsid w:val="0062739F"/>
    <w:rsid w:val="00627458"/>
    <w:rsid w:val="00631DBD"/>
    <w:rsid w:val="00632222"/>
    <w:rsid w:val="00635F47"/>
    <w:rsid w:val="00636F36"/>
    <w:rsid w:val="00641DC4"/>
    <w:rsid w:val="00641F14"/>
    <w:rsid w:val="00642C4E"/>
    <w:rsid w:val="0064411C"/>
    <w:rsid w:val="006441F6"/>
    <w:rsid w:val="006454FE"/>
    <w:rsid w:val="00645D44"/>
    <w:rsid w:val="006465F3"/>
    <w:rsid w:val="00646B77"/>
    <w:rsid w:val="00646D28"/>
    <w:rsid w:val="00646D99"/>
    <w:rsid w:val="00647E8B"/>
    <w:rsid w:val="00650084"/>
    <w:rsid w:val="00650AE8"/>
    <w:rsid w:val="00650F33"/>
    <w:rsid w:val="00651125"/>
    <w:rsid w:val="00651930"/>
    <w:rsid w:val="00651A6B"/>
    <w:rsid w:val="00652646"/>
    <w:rsid w:val="00652CF2"/>
    <w:rsid w:val="006531CD"/>
    <w:rsid w:val="00656910"/>
    <w:rsid w:val="00657C9E"/>
    <w:rsid w:val="006600CD"/>
    <w:rsid w:val="00660764"/>
    <w:rsid w:val="00661676"/>
    <w:rsid w:val="00662592"/>
    <w:rsid w:val="00663254"/>
    <w:rsid w:val="0066344B"/>
    <w:rsid w:val="00665BE7"/>
    <w:rsid w:val="00666111"/>
    <w:rsid w:val="00666483"/>
    <w:rsid w:val="00666DD5"/>
    <w:rsid w:val="006678B0"/>
    <w:rsid w:val="00670FA9"/>
    <w:rsid w:val="006729E9"/>
    <w:rsid w:val="00672E6C"/>
    <w:rsid w:val="006731E0"/>
    <w:rsid w:val="006759C7"/>
    <w:rsid w:val="00675E3C"/>
    <w:rsid w:val="006762DC"/>
    <w:rsid w:val="0068064C"/>
    <w:rsid w:val="00680C10"/>
    <w:rsid w:val="00680EE0"/>
    <w:rsid w:val="00681379"/>
    <w:rsid w:val="006829F2"/>
    <w:rsid w:val="00682D58"/>
    <w:rsid w:val="006856CF"/>
    <w:rsid w:val="006901D6"/>
    <w:rsid w:val="006926BA"/>
    <w:rsid w:val="00692FC3"/>
    <w:rsid w:val="00693326"/>
    <w:rsid w:val="00693373"/>
    <w:rsid w:val="00694012"/>
    <w:rsid w:val="00694D2A"/>
    <w:rsid w:val="006965CD"/>
    <w:rsid w:val="00696DF2"/>
    <w:rsid w:val="00697858"/>
    <w:rsid w:val="006A1436"/>
    <w:rsid w:val="006A180F"/>
    <w:rsid w:val="006A1B7F"/>
    <w:rsid w:val="006A334F"/>
    <w:rsid w:val="006A456D"/>
    <w:rsid w:val="006A48C8"/>
    <w:rsid w:val="006A5153"/>
    <w:rsid w:val="006A54BE"/>
    <w:rsid w:val="006A6944"/>
    <w:rsid w:val="006A6AE6"/>
    <w:rsid w:val="006A6D27"/>
    <w:rsid w:val="006B0254"/>
    <w:rsid w:val="006B1EBB"/>
    <w:rsid w:val="006B4D84"/>
    <w:rsid w:val="006B605E"/>
    <w:rsid w:val="006B6466"/>
    <w:rsid w:val="006B6544"/>
    <w:rsid w:val="006B7943"/>
    <w:rsid w:val="006C1519"/>
    <w:rsid w:val="006C4CC8"/>
    <w:rsid w:val="006C6225"/>
    <w:rsid w:val="006C66D8"/>
    <w:rsid w:val="006C768F"/>
    <w:rsid w:val="006C7F23"/>
    <w:rsid w:val="006D0C80"/>
    <w:rsid w:val="006D0EC9"/>
    <w:rsid w:val="006D1466"/>
    <w:rsid w:val="006D1E24"/>
    <w:rsid w:val="006D21DD"/>
    <w:rsid w:val="006D26EE"/>
    <w:rsid w:val="006D448F"/>
    <w:rsid w:val="006D4CB0"/>
    <w:rsid w:val="006D6848"/>
    <w:rsid w:val="006D7D62"/>
    <w:rsid w:val="006E08C3"/>
    <w:rsid w:val="006E1417"/>
    <w:rsid w:val="006E1583"/>
    <w:rsid w:val="006E3F49"/>
    <w:rsid w:val="006E4365"/>
    <w:rsid w:val="006E5AD2"/>
    <w:rsid w:val="006E6C16"/>
    <w:rsid w:val="006E7397"/>
    <w:rsid w:val="006F0D09"/>
    <w:rsid w:val="006F0EE0"/>
    <w:rsid w:val="006F1C88"/>
    <w:rsid w:val="006F25E4"/>
    <w:rsid w:val="006F32EA"/>
    <w:rsid w:val="006F47F6"/>
    <w:rsid w:val="006F5D11"/>
    <w:rsid w:val="006F62AC"/>
    <w:rsid w:val="006F6A2C"/>
    <w:rsid w:val="006F6E95"/>
    <w:rsid w:val="006F78E6"/>
    <w:rsid w:val="00702AAA"/>
    <w:rsid w:val="00702F97"/>
    <w:rsid w:val="00704C10"/>
    <w:rsid w:val="00705D88"/>
    <w:rsid w:val="00710201"/>
    <w:rsid w:val="0071066B"/>
    <w:rsid w:val="007119C1"/>
    <w:rsid w:val="00713634"/>
    <w:rsid w:val="00713A79"/>
    <w:rsid w:val="00715050"/>
    <w:rsid w:val="00716280"/>
    <w:rsid w:val="0071689E"/>
    <w:rsid w:val="00717A1C"/>
    <w:rsid w:val="0072014D"/>
    <w:rsid w:val="00721FCB"/>
    <w:rsid w:val="00727896"/>
    <w:rsid w:val="00730422"/>
    <w:rsid w:val="00731127"/>
    <w:rsid w:val="007312D2"/>
    <w:rsid w:val="007317F6"/>
    <w:rsid w:val="00732B23"/>
    <w:rsid w:val="00734A5B"/>
    <w:rsid w:val="00734CEE"/>
    <w:rsid w:val="00735E81"/>
    <w:rsid w:val="00735F8A"/>
    <w:rsid w:val="00740DC3"/>
    <w:rsid w:val="007418B7"/>
    <w:rsid w:val="007419EF"/>
    <w:rsid w:val="00741E7A"/>
    <w:rsid w:val="00744E76"/>
    <w:rsid w:val="007460EF"/>
    <w:rsid w:val="0074662F"/>
    <w:rsid w:val="007478F0"/>
    <w:rsid w:val="00747A03"/>
    <w:rsid w:val="00747D0A"/>
    <w:rsid w:val="007504A9"/>
    <w:rsid w:val="00750C1F"/>
    <w:rsid w:val="0075199C"/>
    <w:rsid w:val="00753591"/>
    <w:rsid w:val="007542F1"/>
    <w:rsid w:val="00754F5F"/>
    <w:rsid w:val="00757D40"/>
    <w:rsid w:val="00760022"/>
    <w:rsid w:val="00761B1F"/>
    <w:rsid w:val="00761C2B"/>
    <w:rsid w:val="007633DD"/>
    <w:rsid w:val="007636D3"/>
    <w:rsid w:val="00763D90"/>
    <w:rsid w:val="007658B7"/>
    <w:rsid w:val="007665C4"/>
    <w:rsid w:val="00766E43"/>
    <w:rsid w:val="0076792F"/>
    <w:rsid w:val="00771416"/>
    <w:rsid w:val="00771789"/>
    <w:rsid w:val="00771BCD"/>
    <w:rsid w:val="00771E2F"/>
    <w:rsid w:val="00773A96"/>
    <w:rsid w:val="00773ACB"/>
    <w:rsid w:val="00776516"/>
    <w:rsid w:val="00776C2C"/>
    <w:rsid w:val="007811A2"/>
    <w:rsid w:val="00781F0F"/>
    <w:rsid w:val="00781FA2"/>
    <w:rsid w:val="00782C71"/>
    <w:rsid w:val="00783E27"/>
    <w:rsid w:val="0078448D"/>
    <w:rsid w:val="007846F6"/>
    <w:rsid w:val="007851AB"/>
    <w:rsid w:val="00785DE8"/>
    <w:rsid w:val="00786052"/>
    <w:rsid w:val="00786A8D"/>
    <w:rsid w:val="00786DED"/>
    <w:rsid w:val="0078727C"/>
    <w:rsid w:val="00787E4E"/>
    <w:rsid w:val="0079049D"/>
    <w:rsid w:val="007911A9"/>
    <w:rsid w:val="007914C8"/>
    <w:rsid w:val="00792703"/>
    <w:rsid w:val="00793504"/>
    <w:rsid w:val="00793A53"/>
    <w:rsid w:val="00793CCC"/>
    <w:rsid w:val="00793E48"/>
    <w:rsid w:val="00794590"/>
    <w:rsid w:val="0079664E"/>
    <w:rsid w:val="007A0019"/>
    <w:rsid w:val="007A0634"/>
    <w:rsid w:val="007A17F0"/>
    <w:rsid w:val="007A2383"/>
    <w:rsid w:val="007A5735"/>
    <w:rsid w:val="007A72E5"/>
    <w:rsid w:val="007B12D7"/>
    <w:rsid w:val="007B18D8"/>
    <w:rsid w:val="007B3472"/>
    <w:rsid w:val="007B494B"/>
    <w:rsid w:val="007B5408"/>
    <w:rsid w:val="007B579C"/>
    <w:rsid w:val="007B5C20"/>
    <w:rsid w:val="007B7D44"/>
    <w:rsid w:val="007C009A"/>
    <w:rsid w:val="007C095F"/>
    <w:rsid w:val="007C1897"/>
    <w:rsid w:val="007C2012"/>
    <w:rsid w:val="007C261C"/>
    <w:rsid w:val="007C2977"/>
    <w:rsid w:val="007C2EC4"/>
    <w:rsid w:val="007C3413"/>
    <w:rsid w:val="007C67D2"/>
    <w:rsid w:val="007C77C4"/>
    <w:rsid w:val="007C7FA2"/>
    <w:rsid w:val="007D107C"/>
    <w:rsid w:val="007D1B85"/>
    <w:rsid w:val="007D1FD5"/>
    <w:rsid w:val="007D309E"/>
    <w:rsid w:val="007D3AF6"/>
    <w:rsid w:val="007D4B38"/>
    <w:rsid w:val="007D5BED"/>
    <w:rsid w:val="007D5EF6"/>
    <w:rsid w:val="007D692E"/>
    <w:rsid w:val="007D7D25"/>
    <w:rsid w:val="007E4556"/>
    <w:rsid w:val="007E457A"/>
    <w:rsid w:val="007E515A"/>
    <w:rsid w:val="007F04EE"/>
    <w:rsid w:val="007F14AD"/>
    <w:rsid w:val="007F31AA"/>
    <w:rsid w:val="007F31EB"/>
    <w:rsid w:val="007F5623"/>
    <w:rsid w:val="007F7268"/>
    <w:rsid w:val="007F7342"/>
    <w:rsid w:val="007F7946"/>
    <w:rsid w:val="00800D57"/>
    <w:rsid w:val="00801BAD"/>
    <w:rsid w:val="00801D40"/>
    <w:rsid w:val="008028A4"/>
    <w:rsid w:val="00802F07"/>
    <w:rsid w:val="0080333D"/>
    <w:rsid w:val="00805E0B"/>
    <w:rsid w:val="00806310"/>
    <w:rsid w:val="0080673F"/>
    <w:rsid w:val="00812B0C"/>
    <w:rsid w:val="00813245"/>
    <w:rsid w:val="00815481"/>
    <w:rsid w:val="00815694"/>
    <w:rsid w:val="00815852"/>
    <w:rsid w:val="008168B6"/>
    <w:rsid w:val="00816D27"/>
    <w:rsid w:val="00817883"/>
    <w:rsid w:val="00817FAF"/>
    <w:rsid w:val="00820AB0"/>
    <w:rsid w:val="0082162B"/>
    <w:rsid w:val="00821AED"/>
    <w:rsid w:val="00822184"/>
    <w:rsid w:val="00823732"/>
    <w:rsid w:val="00823DA9"/>
    <w:rsid w:val="00824755"/>
    <w:rsid w:val="008265B1"/>
    <w:rsid w:val="008267DC"/>
    <w:rsid w:val="00827C55"/>
    <w:rsid w:val="008301FB"/>
    <w:rsid w:val="008324A5"/>
    <w:rsid w:val="00832BE2"/>
    <w:rsid w:val="00834604"/>
    <w:rsid w:val="00834A6D"/>
    <w:rsid w:val="00835415"/>
    <w:rsid w:val="00845E80"/>
    <w:rsid w:val="008460EF"/>
    <w:rsid w:val="0084763A"/>
    <w:rsid w:val="008504EC"/>
    <w:rsid w:val="00850BBB"/>
    <w:rsid w:val="00850CBF"/>
    <w:rsid w:val="00851218"/>
    <w:rsid w:val="00852D23"/>
    <w:rsid w:val="00854A4F"/>
    <w:rsid w:val="00855178"/>
    <w:rsid w:val="00856127"/>
    <w:rsid w:val="0085698E"/>
    <w:rsid w:val="008571AD"/>
    <w:rsid w:val="00857756"/>
    <w:rsid w:val="00860820"/>
    <w:rsid w:val="00860BEE"/>
    <w:rsid w:val="00860D01"/>
    <w:rsid w:val="0086528E"/>
    <w:rsid w:val="00867D0B"/>
    <w:rsid w:val="00867F46"/>
    <w:rsid w:val="00870B46"/>
    <w:rsid w:val="00873320"/>
    <w:rsid w:val="00874172"/>
    <w:rsid w:val="00874665"/>
    <w:rsid w:val="00874E95"/>
    <w:rsid w:val="00875CC5"/>
    <w:rsid w:val="008765A4"/>
    <w:rsid w:val="008768CA"/>
    <w:rsid w:val="008773D4"/>
    <w:rsid w:val="00877EF9"/>
    <w:rsid w:val="00880157"/>
    <w:rsid w:val="00880559"/>
    <w:rsid w:val="00880FF7"/>
    <w:rsid w:val="008811ED"/>
    <w:rsid w:val="00881CEB"/>
    <w:rsid w:val="00882AE0"/>
    <w:rsid w:val="00882C69"/>
    <w:rsid w:val="00884F4E"/>
    <w:rsid w:val="00886422"/>
    <w:rsid w:val="00887C52"/>
    <w:rsid w:val="00887C80"/>
    <w:rsid w:val="00891620"/>
    <w:rsid w:val="008916F0"/>
    <w:rsid w:val="00893663"/>
    <w:rsid w:val="00894069"/>
    <w:rsid w:val="00895302"/>
    <w:rsid w:val="008953A5"/>
    <w:rsid w:val="00896192"/>
    <w:rsid w:val="008A0516"/>
    <w:rsid w:val="008A07BA"/>
    <w:rsid w:val="008A130F"/>
    <w:rsid w:val="008A15D5"/>
    <w:rsid w:val="008A1D28"/>
    <w:rsid w:val="008A203C"/>
    <w:rsid w:val="008A27FC"/>
    <w:rsid w:val="008A2D12"/>
    <w:rsid w:val="008A3E6D"/>
    <w:rsid w:val="008A506B"/>
    <w:rsid w:val="008B0B0E"/>
    <w:rsid w:val="008B192A"/>
    <w:rsid w:val="008B44F1"/>
    <w:rsid w:val="008B477F"/>
    <w:rsid w:val="008B525E"/>
    <w:rsid w:val="008B5306"/>
    <w:rsid w:val="008B681A"/>
    <w:rsid w:val="008C0E06"/>
    <w:rsid w:val="008C1100"/>
    <w:rsid w:val="008C1A63"/>
    <w:rsid w:val="008C20AD"/>
    <w:rsid w:val="008C20F7"/>
    <w:rsid w:val="008C35C7"/>
    <w:rsid w:val="008C3F92"/>
    <w:rsid w:val="008C42B8"/>
    <w:rsid w:val="008C7888"/>
    <w:rsid w:val="008D05CE"/>
    <w:rsid w:val="008D0839"/>
    <w:rsid w:val="008D1CD5"/>
    <w:rsid w:val="008D2258"/>
    <w:rsid w:val="008D3E55"/>
    <w:rsid w:val="008D467A"/>
    <w:rsid w:val="008D7D45"/>
    <w:rsid w:val="008E131E"/>
    <w:rsid w:val="008E22FF"/>
    <w:rsid w:val="008E345E"/>
    <w:rsid w:val="008E38A8"/>
    <w:rsid w:val="008E3B19"/>
    <w:rsid w:val="008E412B"/>
    <w:rsid w:val="008F2039"/>
    <w:rsid w:val="008F2BF7"/>
    <w:rsid w:val="008F2E9A"/>
    <w:rsid w:val="00901335"/>
    <w:rsid w:val="0090187C"/>
    <w:rsid w:val="009024E8"/>
    <w:rsid w:val="0090271F"/>
    <w:rsid w:val="00902DB9"/>
    <w:rsid w:val="00903DD4"/>
    <w:rsid w:val="0090466A"/>
    <w:rsid w:val="009062D3"/>
    <w:rsid w:val="00907D1D"/>
    <w:rsid w:val="00907DD2"/>
    <w:rsid w:val="00911A3A"/>
    <w:rsid w:val="00911DEA"/>
    <w:rsid w:val="00912CD4"/>
    <w:rsid w:val="00915711"/>
    <w:rsid w:val="0091771F"/>
    <w:rsid w:val="00917ABE"/>
    <w:rsid w:val="0092024A"/>
    <w:rsid w:val="009213F5"/>
    <w:rsid w:val="00921F58"/>
    <w:rsid w:val="009227F9"/>
    <w:rsid w:val="00922DC1"/>
    <w:rsid w:val="0092322B"/>
    <w:rsid w:val="00924497"/>
    <w:rsid w:val="00924D2C"/>
    <w:rsid w:val="0092657D"/>
    <w:rsid w:val="00931360"/>
    <w:rsid w:val="0093138B"/>
    <w:rsid w:val="00931AF4"/>
    <w:rsid w:val="00933F83"/>
    <w:rsid w:val="00936071"/>
    <w:rsid w:val="00940212"/>
    <w:rsid w:val="0094197F"/>
    <w:rsid w:val="00942E6A"/>
    <w:rsid w:val="00942EC2"/>
    <w:rsid w:val="00943958"/>
    <w:rsid w:val="009442D7"/>
    <w:rsid w:val="009454B8"/>
    <w:rsid w:val="00945597"/>
    <w:rsid w:val="00945B30"/>
    <w:rsid w:val="009466BE"/>
    <w:rsid w:val="00946A16"/>
    <w:rsid w:val="0094798C"/>
    <w:rsid w:val="00952A0E"/>
    <w:rsid w:val="00952AA4"/>
    <w:rsid w:val="0095306B"/>
    <w:rsid w:val="0095382B"/>
    <w:rsid w:val="00955470"/>
    <w:rsid w:val="009556D0"/>
    <w:rsid w:val="00956A9D"/>
    <w:rsid w:val="00957D2B"/>
    <w:rsid w:val="00957E6F"/>
    <w:rsid w:val="00961B32"/>
    <w:rsid w:val="00962174"/>
    <w:rsid w:val="0096294B"/>
    <w:rsid w:val="0096408F"/>
    <w:rsid w:val="00964344"/>
    <w:rsid w:val="009647CF"/>
    <w:rsid w:val="009656AD"/>
    <w:rsid w:val="009658F8"/>
    <w:rsid w:val="00965966"/>
    <w:rsid w:val="0097016A"/>
    <w:rsid w:val="009709BE"/>
    <w:rsid w:val="00970DB3"/>
    <w:rsid w:val="00971212"/>
    <w:rsid w:val="009738F6"/>
    <w:rsid w:val="00974940"/>
    <w:rsid w:val="00974B05"/>
    <w:rsid w:val="00974BB0"/>
    <w:rsid w:val="00976F08"/>
    <w:rsid w:val="0097702E"/>
    <w:rsid w:val="009777CF"/>
    <w:rsid w:val="0098205E"/>
    <w:rsid w:val="00983387"/>
    <w:rsid w:val="00983BCB"/>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0F82"/>
    <w:rsid w:val="009A1A7C"/>
    <w:rsid w:val="009A1E95"/>
    <w:rsid w:val="009A36A2"/>
    <w:rsid w:val="009A4136"/>
    <w:rsid w:val="009A443C"/>
    <w:rsid w:val="009A4E65"/>
    <w:rsid w:val="009A50C5"/>
    <w:rsid w:val="009A7362"/>
    <w:rsid w:val="009A7F1A"/>
    <w:rsid w:val="009B07CD"/>
    <w:rsid w:val="009B113E"/>
    <w:rsid w:val="009B16DE"/>
    <w:rsid w:val="009B2074"/>
    <w:rsid w:val="009B2C29"/>
    <w:rsid w:val="009B2F4A"/>
    <w:rsid w:val="009B519E"/>
    <w:rsid w:val="009B6E5C"/>
    <w:rsid w:val="009B70A3"/>
    <w:rsid w:val="009B73A2"/>
    <w:rsid w:val="009C19E9"/>
    <w:rsid w:val="009C2148"/>
    <w:rsid w:val="009C427D"/>
    <w:rsid w:val="009C4B6F"/>
    <w:rsid w:val="009C7214"/>
    <w:rsid w:val="009D0202"/>
    <w:rsid w:val="009D0363"/>
    <w:rsid w:val="009D0CD3"/>
    <w:rsid w:val="009D13CA"/>
    <w:rsid w:val="009D2DA6"/>
    <w:rsid w:val="009D3714"/>
    <w:rsid w:val="009D4FAF"/>
    <w:rsid w:val="009D5E99"/>
    <w:rsid w:val="009D63AB"/>
    <w:rsid w:val="009D7755"/>
    <w:rsid w:val="009E02E6"/>
    <w:rsid w:val="009E079A"/>
    <w:rsid w:val="009E1A17"/>
    <w:rsid w:val="009E2AA6"/>
    <w:rsid w:val="009E3C02"/>
    <w:rsid w:val="009E3D1A"/>
    <w:rsid w:val="009E44ED"/>
    <w:rsid w:val="009E747C"/>
    <w:rsid w:val="009E79BE"/>
    <w:rsid w:val="009F07C1"/>
    <w:rsid w:val="009F10CA"/>
    <w:rsid w:val="009F1BCA"/>
    <w:rsid w:val="009F1F82"/>
    <w:rsid w:val="009F2F08"/>
    <w:rsid w:val="009F59CE"/>
    <w:rsid w:val="009F69DE"/>
    <w:rsid w:val="009F799D"/>
    <w:rsid w:val="009F7C41"/>
    <w:rsid w:val="009F7E84"/>
    <w:rsid w:val="00A00EC3"/>
    <w:rsid w:val="00A01E72"/>
    <w:rsid w:val="00A03918"/>
    <w:rsid w:val="00A03B42"/>
    <w:rsid w:val="00A05DE2"/>
    <w:rsid w:val="00A067FE"/>
    <w:rsid w:val="00A10F02"/>
    <w:rsid w:val="00A11888"/>
    <w:rsid w:val="00A124F6"/>
    <w:rsid w:val="00A14E25"/>
    <w:rsid w:val="00A15FB2"/>
    <w:rsid w:val="00A16864"/>
    <w:rsid w:val="00A16DF1"/>
    <w:rsid w:val="00A170BC"/>
    <w:rsid w:val="00A204CA"/>
    <w:rsid w:val="00A207D2"/>
    <w:rsid w:val="00A215F6"/>
    <w:rsid w:val="00A23966"/>
    <w:rsid w:val="00A239E4"/>
    <w:rsid w:val="00A23AC0"/>
    <w:rsid w:val="00A242F5"/>
    <w:rsid w:val="00A25A22"/>
    <w:rsid w:val="00A25F51"/>
    <w:rsid w:val="00A26593"/>
    <w:rsid w:val="00A270B0"/>
    <w:rsid w:val="00A300A0"/>
    <w:rsid w:val="00A30E3E"/>
    <w:rsid w:val="00A31AB2"/>
    <w:rsid w:val="00A31D17"/>
    <w:rsid w:val="00A32493"/>
    <w:rsid w:val="00A32E13"/>
    <w:rsid w:val="00A35830"/>
    <w:rsid w:val="00A41E19"/>
    <w:rsid w:val="00A423AE"/>
    <w:rsid w:val="00A42586"/>
    <w:rsid w:val="00A43A2E"/>
    <w:rsid w:val="00A4476C"/>
    <w:rsid w:val="00A44AAB"/>
    <w:rsid w:val="00A44AE9"/>
    <w:rsid w:val="00A45665"/>
    <w:rsid w:val="00A52986"/>
    <w:rsid w:val="00A52CC6"/>
    <w:rsid w:val="00A53404"/>
    <w:rsid w:val="00A536A5"/>
    <w:rsid w:val="00A53724"/>
    <w:rsid w:val="00A54875"/>
    <w:rsid w:val="00A55549"/>
    <w:rsid w:val="00A55F94"/>
    <w:rsid w:val="00A566A2"/>
    <w:rsid w:val="00A57AD8"/>
    <w:rsid w:val="00A61128"/>
    <w:rsid w:val="00A625E4"/>
    <w:rsid w:val="00A62BFC"/>
    <w:rsid w:val="00A63B93"/>
    <w:rsid w:val="00A6496B"/>
    <w:rsid w:val="00A65425"/>
    <w:rsid w:val="00A65C1F"/>
    <w:rsid w:val="00A66990"/>
    <w:rsid w:val="00A718DA"/>
    <w:rsid w:val="00A7247E"/>
    <w:rsid w:val="00A743AC"/>
    <w:rsid w:val="00A74826"/>
    <w:rsid w:val="00A74C06"/>
    <w:rsid w:val="00A75305"/>
    <w:rsid w:val="00A753E1"/>
    <w:rsid w:val="00A775DD"/>
    <w:rsid w:val="00A77F59"/>
    <w:rsid w:val="00A80334"/>
    <w:rsid w:val="00A82189"/>
    <w:rsid w:val="00A82346"/>
    <w:rsid w:val="00A825BF"/>
    <w:rsid w:val="00A845B8"/>
    <w:rsid w:val="00A85BB3"/>
    <w:rsid w:val="00A87209"/>
    <w:rsid w:val="00A914AD"/>
    <w:rsid w:val="00A954D8"/>
    <w:rsid w:val="00A9671C"/>
    <w:rsid w:val="00A9769E"/>
    <w:rsid w:val="00A97749"/>
    <w:rsid w:val="00A978E7"/>
    <w:rsid w:val="00AA1553"/>
    <w:rsid w:val="00AA39FE"/>
    <w:rsid w:val="00AA423E"/>
    <w:rsid w:val="00AA4494"/>
    <w:rsid w:val="00AA52B0"/>
    <w:rsid w:val="00AA57EE"/>
    <w:rsid w:val="00AA7EC1"/>
    <w:rsid w:val="00AB0409"/>
    <w:rsid w:val="00AB0FA6"/>
    <w:rsid w:val="00AB1408"/>
    <w:rsid w:val="00AB163A"/>
    <w:rsid w:val="00AB17A0"/>
    <w:rsid w:val="00AB1A97"/>
    <w:rsid w:val="00AB27C6"/>
    <w:rsid w:val="00AB2E1B"/>
    <w:rsid w:val="00AB4F3D"/>
    <w:rsid w:val="00AB504B"/>
    <w:rsid w:val="00AB5A5A"/>
    <w:rsid w:val="00AB71C6"/>
    <w:rsid w:val="00AB7EA2"/>
    <w:rsid w:val="00AC0234"/>
    <w:rsid w:val="00AC1314"/>
    <w:rsid w:val="00AC1E31"/>
    <w:rsid w:val="00AC26C2"/>
    <w:rsid w:val="00AC2CF8"/>
    <w:rsid w:val="00AC3E63"/>
    <w:rsid w:val="00AC4320"/>
    <w:rsid w:val="00AC53FE"/>
    <w:rsid w:val="00AC7CA7"/>
    <w:rsid w:val="00AD0C68"/>
    <w:rsid w:val="00AD0F1D"/>
    <w:rsid w:val="00AD1A25"/>
    <w:rsid w:val="00AD2619"/>
    <w:rsid w:val="00AD48F9"/>
    <w:rsid w:val="00AD4D8C"/>
    <w:rsid w:val="00AD5427"/>
    <w:rsid w:val="00AD5B72"/>
    <w:rsid w:val="00AD7EB7"/>
    <w:rsid w:val="00AE06A4"/>
    <w:rsid w:val="00AE095D"/>
    <w:rsid w:val="00AE1871"/>
    <w:rsid w:val="00AE26C0"/>
    <w:rsid w:val="00AE32B8"/>
    <w:rsid w:val="00AE35AC"/>
    <w:rsid w:val="00AE488A"/>
    <w:rsid w:val="00AE4A32"/>
    <w:rsid w:val="00AE52E7"/>
    <w:rsid w:val="00AE5998"/>
    <w:rsid w:val="00AE5A3F"/>
    <w:rsid w:val="00AE67B2"/>
    <w:rsid w:val="00AE6C5B"/>
    <w:rsid w:val="00AE7394"/>
    <w:rsid w:val="00AE7935"/>
    <w:rsid w:val="00AF1C7D"/>
    <w:rsid w:val="00AF20A6"/>
    <w:rsid w:val="00AF2778"/>
    <w:rsid w:val="00AF3563"/>
    <w:rsid w:val="00AF3742"/>
    <w:rsid w:val="00AF4729"/>
    <w:rsid w:val="00AF5E5C"/>
    <w:rsid w:val="00AF6272"/>
    <w:rsid w:val="00B002EA"/>
    <w:rsid w:val="00B024E5"/>
    <w:rsid w:val="00B033FA"/>
    <w:rsid w:val="00B0343F"/>
    <w:rsid w:val="00B046A0"/>
    <w:rsid w:val="00B04A75"/>
    <w:rsid w:val="00B0648D"/>
    <w:rsid w:val="00B07AAA"/>
    <w:rsid w:val="00B07C93"/>
    <w:rsid w:val="00B10754"/>
    <w:rsid w:val="00B11743"/>
    <w:rsid w:val="00B1192D"/>
    <w:rsid w:val="00B11CB0"/>
    <w:rsid w:val="00B14177"/>
    <w:rsid w:val="00B1514F"/>
    <w:rsid w:val="00B15449"/>
    <w:rsid w:val="00B154C9"/>
    <w:rsid w:val="00B15627"/>
    <w:rsid w:val="00B15ADA"/>
    <w:rsid w:val="00B1608D"/>
    <w:rsid w:val="00B1608F"/>
    <w:rsid w:val="00B2397F"/>
    <w:rsid w:val="00B23FAA"/>
    <w:rsid w:val="00B2755F"/>
    <w:rsid w:val="00B30ADA"/>
    <w:rsid w:val="00B331AE"/>
    <w:rsid w:val="00B33E45"/>
    <w:rsid w:val="00B359B7"/>
    <w:rsid w:val="00B36BDD"/>
    <w:rsid w:val="00B36EFC"/>
    <w:rsid w:val="00B40295"/>
    <w:rsid w:val="00B40C67"/>
    <w:rsid w:val="00B422C3"/>
    <w:rsid w:val="00B42667"/>
    <w:rsid w:val="00B444B8"/>
    <w:rsid w:val="00B4746E"/>
    <w:rsid w:val="00B47FD1"/>
    <w:rsid w:val="00B51427"/>
    <w:rsid w:val="00B516BB"/>
    <w:rsid w:val="00B51B0A"/>
    <w:rsid w:val="00B5205D"/>
    <w:rsid w:val="00B52D96"/>
    <w:rsid w:val="00B53C45"/>
    <w:rsid w:val="00B54665"/>
    <w:rsid w:val="00B547FF"/>
    <w:rsid w:val="00B61417"/>
    <w:rsid w:val="00B62989"/>
    <w:rsid w:val="00B62E9A"/>
    <w:rsid w:val="00B633C3"/>
    <w:rsid w:val="00B6406E"/>
    <w:rsid w:val="00B642B6"/>
    <w:rsid w:val="00B65E42"/>
    <w:rsid w:val="00B6646D"/>
    <w:rsid w:val="00B66B8E"/>
    <w:rsid w:val="00B6737A"/>
    <w:rsid w:val="00B67EA2"/>
    <w:rsid w:val="00B701A0"/>
    <w:rsid w:val="00B70368"/>
    <w:rsid w:val="00B72CC9"/>
    <w:rsid w:val="00B73D0C"/>
    <w:rsid w:val="00B747AE"/>
    <w:rsid w:val="00B74842"/>
    <w:rsid w:val="00B751DC"/>
    <w:rsid w:val="00B756ED"/>
    <w:rsid w:val="00B75EF1"/>
    <w:rsid w:val="00B770FF"/>
    <w:rsid w:val="00B8019B"/>
    <w:rsid w:val="00B82009"/>
    <w:rsid w:val="00B82DD7"/>
    <w:rsid w:val="00B83F9A"/>
    <w:rsid w:val="00B84B18"/>
    <w:rsid w:val="00B86A6B"/>
    <w:rsid w:val="00B8722E"/>
    <w:rsid w:val="00B8739B"/>
    <w:rsid w:val="00B912B1"/>
    <w:rsid w:val="00B919F2"/>
    <w:rsid w:val="00B91A64"/>
    <w:rsid w:val="00B96CCF"/>
    <w:rsid w:val="00B977F3"/>
    <w:rsid w:val="00B97C71"/>
    <w:rsid w:val="00B97CBC"/>
    <w:rsid w:val="00BA13FD"/>
    <w:rsid w:val="00BA2ABC"/>
    <w:rsid w:val="00BA3230"/>
    <w:rsid w:val="00BA37B5"/>
    <w:rsid w:val="00BA3913"/>
    <w:rsid w:val="00BA601F"/>
    <w:rsid w:val="00BA6B3D"/>
    <w:rsid w:val="00BA7FDD"/>
    <w:rsid w:val="00BB00B6"/>
    <w:rsid w:val="00BB1993"/>
    <w:rsid w:val="00BB1D64"/>
    <w:rsid w:val="00BB5E22"/>
    <w:rsid w:val="00BB69C4"/>
    <w:rsid w:val="00BC02B4"/>
    <w:rsid w:val="00BC07C5"/>
    <w:rsid w:val="00BC136A"/>
    <w:rsid w:val="00BC175D"/>
    <w:rsid w:val="00BC1BBC"/>
    <w:rsid w:val="00BC1C99"/>
    <w:rsid w:val="00BC2D6C"/>
    <w:rsid w:val="00BC3A5F"/>
    <w:rsid w:val="00BC41B5"/>
    <w:rsid w:val="00BC56E3"/>
    <w:rsid w:val="00BC5A4D"/>
    <w:rsid w:val="00BC7783"/>
    <w:rsid w:val="00BD091C"/>
    <w:rsid w:val="00BD1631"/>
    <w:rsid w:val="00BD31D3"/>
    <w:rsid w:val="00BD55FC"/>
    <w:rsid w:val="00BD6273"/>
    <w:rsid w:val="00BD67B1"/>
    <w:rsid w:val="00BD7C63"/>
    <w:rsid w:val="00BE33DD"/>
    <w:rsid w:val="00BE5261"/>
    <w:rsid w:val="00BE7500"/>
    <w:rsid w:val="00BE7B3F"/>
    <w:rsid w:val="00BF0258"/>
    <w:rsid w:val="00BF2DF0"/>
    <w:rsid w:val="00BF2E14"/>
    <w:rsid w:val="00BF2ECB"/>
    <w:rsid w:val="00BF4416"/>
    <w:rsid w:val="00BF449E"/>
    <w:rsid w:val="00BF46D7"/>
    <w:rsid w:val="00BF49E1"/>
    <w:rsid w:val="00BF5561"/>
    <w:rsid w:val="00BF630D"/>
    <w:rsid w:val="00BF6EB6"/>
    <w:rsid w:val="00C01E8E"/>
    <w:rsid w:val="00C03D2D"/>
    <w:rsid w:val="00C03F27"/>
    <w:rsid w:val="00C042E6"/>
    <w:rsid w:val="00C04823"/>
    <w:rsid w:val="00C07B22"/>
    <w:rsid w:val="00C07D96"/>
    <w:rsid w:val="00C10DF1"/>
    <w:rsid w:val="00C12B51"/>
    <w:rsid w:val="00C13DC1"/>
    <w:rsid w:val="00C14766"/>
    <w:rsid w:val="00C15264"/>
    <w:rsid w:val="00C1564F"/>
    <w:rsid w:val="00C15795"/>
    <w:rsid w:val="00C16357"/>
    <w:rsid w:val="00C17978"/>
    <w:rsid w:val="00C2032B"/>
    <w:rsid w:val="00C20E9C"/>
    <w:rsid w:val="00C230AE"/>
    <w:rsid w:val="00C235C7"/>
    <w:rsid w:val="00C23FA7"/>
    <w:rsid w:val="00C24650"/>
    <w:rsid w:val="00C2597A"/>
    <w:rsid w:val="00C25AAF"/>
    <w:rsid w:val="00C26782"/>
    <w:rsid w:val="00C273D5"/>
    <w:rsid w:val="00C27752"/>
    <w:rsid w:val="00C27B36"/>
    <w:rsid w:val="00C31C47"/>
    <w:rsid w:val="00C31F2E"/>
    <w:rsid w:val="00C32347"/>
    <w:rsid w:val="00C33079"/>
    <w:rsid w:val="00C330DF"/>
    <w:rsid w:val="00C333E9"/>
    <w:rsid w:val="00C34F52"/>
    <w:rsid w:val="00C37FDE"/>
    <w:rsid w:val="00C41500"/>
    <w:rsid w:val="00C42782"/>
    <w:rsid w:val="00C42F1F"/>
    <w:rsid w:val="00C43926"/>
    <w:rsid w:val="00C4443E"/>
    <w:rsid w:val="00C44D2F"/>
    <w:rsid w:val="00C46BDB"/>
    <w:rsid w:val="00C47D2D"/>
    <w:rsid w:val="00C47F3D"/>
    <w:rsid w:val="00C51D27"/>
    <w:rsid w:val="00C54E61"/>
    <w:rsid w:val="00C556FB"/>
    <w:rsid w:val="00C56BA9"/>
    <w:rsid w:val="00C613BA"/>
    <w:rsid w:val="00C614CA"/>
    <w:rsid w:val="00C614FA"/>
    <w:rsid w:val="00C62547"/>
    <w:rsid w:val="00C6309C"/>
    <w:rsid w:val="00C63220"/>
    <w:rsid w:val="00C6391F"/>
    <w:rsid w:val="00C63FBD"/>
    <w:rsid w:val="00C64F82"/>
    <w:rsid w:val="00C65F6D"/>
    <w:rsid w:val="00C65FAE"/>
    <w:rsid w:val="00C673FC"/>
    <w:rsid w:val="00C7087A"/>
    <w:rsid w:val="00C709E8"/>
    <w:rsid w:val="00C72837"/>
    <w:rsid w:val="00C74A7B"/>
    <w:rsid w:val="00C768BB"/>
    <w:rsid w:val="00C76F04"/>
    <w:rsid w:val="00C773BD"/>
    <w:rsid w:val="00C80E2E"/>
    <w:rsid w:val="00C8235D"/>
    <w:rsid w:val="00C8253A"/>
    <w:rsid w:val="00C8368A"/>
    <w:rsid w:val="00C83A13"/>
    <w:rsid w:val="00C844E3"/>
    <w:rsid w:val="00C85572"/>
    <w:rsid w:val="00C86C11"/>
    <w:rsid w:val="00C903F3"/>
    <w:rsid w:val="00C9068C"/>
    <w:rsid w:val="00C91051"/>
    <w:rsid w:val="00C9285D"/>
    <w:rsid w:val="00C92967"/>
    <w:rsid w:val="00C9499A"/>
    <w:rsid w:val="00C96B15"/>
    <w:rsid w:val="00C96CAE"/>
    <w:rsid w:val="00C96D3A"/>
    <w:rsid w:val="00C97DD9"/>
    <w:rsid w:val="00CA08C8"/>
    <w:rsid w:val="00CA0C6F"/>
    <w:rsid w:val="00CA1196"/>
    <w:rsid w:val="00CA160C"/>
    <w:rsid w:val="00CA3D0C"/>
    <w:rsid w:val="00CA4CC4"/>
    <w:rsid w:val="00CA55A2"/>
    <w:rsid w:val="00CA6073"/>
    <w:rsid w:val="00CA654B"/>
    <w:rsid w:val="00CA7FB5"/>
    <w:rsid w:val="00CB1831"/>
    <w:rsid w:val="00CB192D"/>
    <w:rsid w:val="00CB20EE"/>
    <w:rsid w:val="00CB368E"/>
    <w:rsid w:val="00CB474B"/>
    <w:rsid w:val="00CB7094"/>
    <w:rsid w:val="00CC05BA"/>
    <w:rsid w:val="00CC1F68"/>
    <w:rsid w:val="00CC365E"/>
    <w:rsid w:val="00CC6083"/>
    <w:rsid w:val="00CD0243"/>
    <w:rsid w:val="00CD1CFE"/>
    <w:rsid w:val="00CD3BFC"/>
    <w:rsid w:val="00CD3E58"/>
    <w:rsid w:val="00CD4A61"/>
    <w:rsid w:val="00CD4C7B"/>
    <w:rsid w:val="00CD4F63"/>
    <w:rsid w:val="00CD6435"/>
    <w:rsid w:val="00CE054B"/>
    <w:rsid w:val="00CE3213"/>
    <w:rsid w:val="00CE3BD1"/>
    <w:rsid w:val="00CE3E5A"/>
    <w:rsid w:val="00CE476C"/>
    <w:rsid w:val="00CF07F5"/>
    <w:rsid w:val="00CF0D43"/>
    <w:rsid w:val="00CF2073"/>
    <w:rsid w:val="00CF2C9F"/>
    <w:rsid w:val="00CF3337"/>
    <w:rsid w:val="00CF5B76"/>
    <w:rsid w:val="00CF77AE"/>
    <w:rsid w:val="00D00033"/>
    <w:rsid w:val="00D00174"/>
    <w:rsid w:val="00D015EF"/>
    <w:rsid w:val="00D0310E"/>
    <w:rsid w:val="00D03911"/>
    <w:rsid w:val="00D04103"/>
    <w:rsid w:val="00D048E7"/>
    <w:rsid w:val="00D04B80"/>
    <w:rsid w:val="00D05C9E"/>
    <w:rsid w:val="00D06717"/>
    <w:rsid w:val="00D077BD"/>
    <w:rsid w:val="00D1078C"/>
    <w:rsid w:val="00D133BA"/>
    <w:rsid w:val="00D14063"/>
    <w:rsid w:val="00D16129"/>
    <w:rsid w:val="00D177F8"/>
    <w:rsid w:val="00D20104"/>
    <w:rsid w:val="00D20E7D"/>
    <w:rsid w:val="00D23786"/>
    <w:rsid w:val="00D26AA2"/>
    <w:rsid w:val="00D27E3D"/>
    <w:rsid w:val="00D3258F"/>
    <w:rsid w:val="00D33118"/>
    <w:rsid w:val="00D33715"/>
    <w:rsid w:val="00D34B1E"/>
    <w:rsid w:val="00D402F5"/>
    <w:rsid w:val="00D41585"/>
    <w:rsid w:val="00D42844"/>
    <w:rsid w:val="00D43109"/>
    <w:rsid w:val="00D44328"/>
    <w:rsid w:val="00D4461D"/>
    <w:rsid w:val="00D450E9"/>
    <w:rsid w:val="00D50476"/>
    <w:rsid w:val="00D50FAB"/>
    <w:rsid w:val="00D53F4D"/>
    <w:rsid w:val="00D548D7"/>
    <w:rsid w:val="00D54EF9"/>
    <w:rsid w:val="00D5621D"/>
    <w:rsid w:val="00D562B4"/>
    <w:rsid w:val="00D57468"/>
    <w:rsid w:val="00D57B51"/>
    <w:rsid w:val="00D6117F"/>
    <w:rsid w:val="00D62E82"/>
    <w:rsid w:val="00D63BB4"/>
    <w:rsid w:val="00D641AE"/>
    <w:rsid w:val="00D646DB"/>
    <w:rsid w:val="00D64B2D"/>
    <w:rsid w:val="00D66F34"/>
    <w:rsid w:val="00D679C7"/>
    <w:rsid w:val="00D7053B"/>
    <w:rsid w:val="00D738D6"/>
    <w:rsid w:val="00D738DA"/>
    <w:rsid w:val="00D73F4E"/>
    <w:rsid w:val="00D742F4"/>
    <w:rsid w:val="00D75638"/>
    <w:rsid w:val="00D75BA6"/>
    <w:rsid w:val="00D76EF8"/>
    <w:rsid w:val="00D80795"/>
    <w:rsid w:val="00D80F5E"/>
    <w:rsid w:val="00D82DC3"/>
    <w:rsid w:val="00D8694E"/>
    <w:rsid w:val="00D870B2"/>
    <w:rsid w:val="00D87A08"/>
    <w:rsid w:val="00D87E00"/>
    <w:rsid w:val="00D90131"/>
    <w:rsid w:val="00D90718"/>
    <w:rsid w:val="00D90AA4"/>
    <w:rsid w:val="00D9134D"/>
    <w:rsid w:val="00D91BCA"/>
    <w:rsid w:val="00D92B08"/>
    <w:rsid w:val="00D9549B"/>
    <w:rsid w:val="00D95AF8"/>
    <w:rsid w:val="00D95F4A"/>
    <w:rsid w:val="00D96D11"/>
    <w:rsid w:val="00D97C75"/>
    <w:rsid w:val="00DA046B"/>
    <w:rsid w:val="00DA0867"/>
    <w:rsid w:val="00DA1584"/>
    <w:rsid w:val="00DA1E58"/>
    <w:rsid w:val="00DA2930"/>
    <w:rsid w:val="00DA4533"/>
    <w:rsid w:val="00DA4E74"/>
    <w:rsid w:val="00DA5616"/>
    <w:rsid w:val="00DA5CBB"/>
    <w:rsid w:val="00DA5F98"/>
    <w:rsid w:val="00DA7A03"/>
    <w:rsid w:val="00DB033E"/>
    <w:rsid w:val="00DB1818"/>
    <w:rsid w:val="00DB276F"/>
    <w:rsid w:val="00DB2B5D"/>
    <w:rsid w:val="00DB4248"/>
    <w:rsid w:val="00DB4BA8"/>
    <w:rsid w:val="00DB6E8D"/>
    <w:rsid w:val="00DB72F8"/>
    <w:rsid w:val="00DC109F"/>
    <w:rsid w:val="00DC1746"/>
    <w:rsid w:val="00DC17FD"/>
    <w:rsid w:val="00DC2D95"/>
    <w:rsid w:val="00DC309B"/>
    <w:rsid w:val="00DC41E9"/>
    <w:rsid w:val="00DC4DA2"/>
    <w:rsid w:val="00DC50B4"/>
    <w:rsid w:val="00DC5F65"/>
    <w:rsid w:val="00DC7854"/>
    <w:rsid w:val="00DD06F0"/>
    <w:rsid w:val="00DD102D"/>
    <w:rsid w:val="00DD43BA"/>
    <w:rsid w:val="00DD4A4E"/>
    <w:rsid w:val="00DD5312"/>
    <w:rsid w:val="00DD5517"/>
    <w:rsid w:val="00DD70FA"/>
    <w:rsid w:val="00DD722F"/>
    <w:rsid w:val="00DE0D91"/>
    <w:rsid w:val="00DE17D1"/>
    <w:rsid w:val="00DE44B0"/>
    <w:rsid w:val="00DE4A98"/>
    <w:rsid w:val="00DE56A5"/>
    <w:rsid w:val="00DF08B7"/>
    <w:rsid w:val="00DF2B7B"/>
    <w:rsid w:val="00DF5B0C"/>
    <w:rsid w:val="00E0098E"/>
    <w:rsid w:val="00E02F6A"/>
    <w:rsid w:val="00E03198"/>
    <w:rsid w:val="00E035F9"/>
    <w:rsid w:val="00E03A46"/>
    <w:rsid w:val="00E03C4B"/>
    <w:rsid w:val="00E03F18"/>
    <w:rsid w:val="00E0415B"/>
    <w:rsid w:val="00E06135"/>
    <w:rsid w:val="00E062E3"/>
    <w:rsid w:val="00E074C7"/>
    <w:rsid w:val="00E113C0"/>
    <w:rsid w:val="00E211B2"/>
    <w:rsid w:val="00E23537"/>
    <w:rsid w:val="00E250F4"/>
    <w:rsid w:val="00E25BEF"/>
    <w:rsid w:val="00E25C19"/>
    <w:rsid w:val="00E26380"/>
    <w:rsid w:val="00E30372"/>
    <w:rsid w:val="00E307FC"/>
    <w:rsid w:val="00E313B9"/>
    <w:rsid w:val="00E31932"/>
    <w:rsid w:val="00E31E89"/>
    <w:rsid w:val="00E323D4"/>
    <w:rsid w:val="00E33147"/>
    <w:rsid w:val="00E34168"/>
    <w:rsid w:val="00E35793"/>
    <w:rsid w:val="00E36407"/>
    <w:rsid w:val="00E4026E"/>
    <w:rsid w:val="00E40E41"/>
    <w:rsid w:val="00E42D93"/>
    <w:rsid w:val="00E43071"/>
    <w:rsid w:val="00E43DB9"/>
    <w:rsid w:val="00E448A1"/>
    <w:rsid w:val="00E4673B"/>
    <w:rsid w:val="00E50281"/>
    <w:rsid w:val="00E50F6F"/>
    <w:rsid w:val="00E51DC4"/>
    <w:rsid w:val="00E539D7"/>
    <w:rsid w:val="00E539FD"/>
    <w:rsid w:val="00E54361"/>
    <w:rsid w:val="00E546AB"/>
    <w:rsid w:val="00E55DCB"/>
    <w:rsid w:val="00E56EEF"/>
    <w:rsid w:val="00E60CAF"/>
    <w:rsid w:val="00E61B39"/>
    <w:rsid w:val="00E62835"/>
    <w:rsid w:val="00E6425A"/>
    <w:rsid w:val="00E64523"/>
    <w:rsid w:val="00E6528D"/>
    <w:rsid w:val="00E6683D"/>
    <w:rsid w:val="00E7041F"/>
    <w:rsid w:val="00E7056E"/>
    <w:rsid w:val="00E70A06"/>
    <w:rsid w:val="00E730C7"/>
    <w:rsid w:val="00E73610"/>
    <w:rsid w:val="00E73923"/>
    <w:rsid w:val="00E751E7"/>
    <w:rsid w:val="00E76317"/>
    <w:rsid w:val="00E76946"/>
    <w:rsid w:val="00E769AC"/>
    <w:rsid w:val="00E77645"/>
    <w:rsid w:val="00E77925"/>
    <w:rsid w:val="00E77976"/>
    <w:rsid w:val="00E77AE3"/>
    <w:rsid w:val="00E77E21"/>
    <w:rsid w:val="00E810BF"/>
    <w:rsid w:val="00E83697"/>
    <w:rsid w:val="00E83810"/>
    <w:rsid w:val="00E84686"/>
    <w:rsid w:val="00E854D4"/>
    <w:rsid w:val="00E855F7"/>
    <w:rsid w:val="00E858CD"/>
    <w:rsid w:val="00E870A0"/>
    <w:rsid w:val="00E91487"/>
    <w:rsid w:val="00E91DDC"/>
    <w:rsid w:val="00E925C9"/>
    <w:rsid w:val="00E92B2F"/>
    <w:rsid w:val="00E9444B"/>
    <w:rsid w:val="00E94784"/>
    <w:rsid w:val="00E94C85"/>
    <w:rsid w:val="00EA00A8"/>
    <w:rsid w:val="00EA0AAF"/>
    <w:rsid w:val="00EA1DC3"/>
    <w:rsid w:val="00EA1ED6"/>
    <w:rsid w:val="00EA3CAE"/>
    <w:rsid w:val="00EA42F1"/>
    <w:rsid w:val="00EA6CB4"/>
    <w:rsid w:val="00EB2AF5"/>
    <w:rsid w:val="00EB4566"/>
    <w:rsid w:val="00EB4E5D"/>
    <w:rsid w:val="00EB564C"/>
    <w:rsid w:val="00EB7699"/>
    <w:rsid w:val="00EC0A52"/>
    <w:rsid w:val="00EC39EB"/>
    <w:rsid w:val="00EC464F"/>
    <w:rsid w:val="00EC4A25"/>
    <w:rsid w:val="00EC5873"/>
    <w:rsid w:val="00EC5DC4"/>
    <w:rsid w:val="00EC6834"/>
    <w:rsid w:val="00EC68E7"/>
    <w:rsid w:val="00EC6A06"/>
    <w:rsid w:val="00EC717A"/>
    <w:rsid w:val="00EC775E"/>
    <w:rsid w:val="00ED07E4"/>
    <w:rsid w:val="00ED09BF"/>
    <w:rsid w:val="00ED1D93"/>
    <w:rsid w:val="00ED20B1"/>
    <w:rsid w:val="00ED43A5"/>
    <w:rsid w:val="00EE0C7B"/>
    <w:rsid w:val="00EE1512"/>
    <w:rsid w:val="00EE217F"/>
    <w:rsid w:val="00EE4120"/>
    <w:rsid w:val="00EE43CC"/>
    <w:rsid w:val="00EE44AD"/>
    <w:rsid w:val="00EE4E67"/>
    <w:rsid w:val="00EE728D"/>
    <w:rsid w:val="00EE78CE"/>
    <w:rsid w:val="00EE7D61"/>
    <w:rsid w:val="00EF13DA"/>
    <w:rsid w:val="00EF1E0A"/>
    <w:rsid w:val="00EF267F"/>
    <w:rsid w:val="00EF2758"/>
    <w:rsid w:val="00EF2F1F"/>
    <w:rsid w:val="00EF4E32"/>
    <w:rsid w:val="00F025A2"/>
    <w:rsid w:val="00F04C08"/>
    <w:rsid w:val="00F04C45"/>
    <w:rsid w:val="00F05D71"/>
    <w:rsid w:val="00F06F0B"/>
    <w:rsid w:val="00F07388"/>
    <w:rsid w:val="00F07FD6"/>
    <w:rsid w:val="00F11D6B"/>
    <w:rsid w:val="00F12B8B"/>
    <w:rsid w:val="00F17066"/>
    <w:rsid w:val="00F2026E"/>
    <w:rsid w:val="00F20410"/>
    <w:rsid w:val="00F20B49"/>
    <w:rsid w:val="00F20C7B"/>
    <w:rsid w:val="00F22078"/>
    <w:rsid w:val="00F2210A"/>
    <w:rsid w:val="00F22362"/>
    <w:rsid w:val="00F24379"/>
    <w:rsid w:val="00F2595D"/>
    <w:rsid w:val="00F26587"/>
    <w:rsid w:val="00F2754C"/>
    <w:rsid w:val="00F31951"/>
    <w:rsid w:val="00F31CC8"/>
    <w:rsid w:val="00F32173"/>
    <w:rsid w:val="00F3250E"/>
    <w:rsid w:val="00F326D6"/>
    <w:rsid w:val="00F32EE5"/>
    <w:rsid w:val="00F35FE7"/>
    <w:rsid w:val="00F37743"/>
    <w:rsid w:val="00F40310"/>
    <w:rsid w:val="00F42B86"/>
    <w:rsid w:val="00F430F6"/>
    <w:rsid w:val="00F43D22"/>
    <w:rsid w:val="00F44FCE"/>
    <w:rsid w:val="00F47078"/>
    <w:rsid w:val="00F4731F"/>
    <w:rsid w:val="00F47D33"/>
    <w:rsid w:val="00F52DBE"/>
    <w:rsid w:val="00F53AAD"/>
    <w:rsid w:val="00F53C8B"/>
    <w:rsid w:val="00F5490A"/>
    <w:rsid w:val="00F54A3D"/>
    <w:rsid w:val="00F54F7D"/>
    <w:rsid w:val="00F572EF"/>
    <w:rsid w:val="00F57BF9"/>
    <w:rsid w:val="00F62456"/>
    <w:rsid w:val="00F63710"/>
    <w:rsid w:val="00F653B8"/>
    <w:rsid w:val="00F66E5B"/>
    <w:rsid w:val="00F67AF6"/>
    <w:rsid w:val="00F705E6"/>
    <w:rsid w:val="00F70C37"/>
    <w:rsid w:val="00F71B89"/>
    <w:rsid w:val="00F7353C"/>
    <w:rsid w:val="00F74FB5"/>
    <w:rsid w:val="00F75B5F"/>
    <w:rsid w:val="00F76050"/>
    <w:rsid w:val="00F76F8F"/>
    <w:rsid w:val="00F777E4"/>
    <w:rsid w:val="00F80C4B"/>
    <w:rsid w:val="00F80F72"/>
    <w:rsid w:val="00F81496"/>
    <w:rsid w:val="00F8151C"/>
    <w:rsid w:val="00F83135"/>
    <w:rsid w:val="00F84AD1"/>
    <w:rsid w:val="00F84FBB"/>
    <w:rsid w:val="00F8529B"/>
    <w:rsid w:val="00F8570F"/>
    <w:rsid w:val="00F8639A"/>
    <w:rsid w:val="00F91EFD"/>
    <w:rsid w:val="00F941A4"/>
    <w:rsid w:val="00F965DB"/>
    <w:rsid w:val="00F96CF4"/>
    <w:rsid w:val="00F971CB"/>
    <w:rsid w:val="00F97D6E"/>
    <w:rsid w:val="00FA0274"/>
    <w:rsid w:val="00FA0D44"/>
    <w:rsid w:val="00FA1266"/>
    <w:rsid w:val="00FA1C5C"/>
    <w:rsid w:val="00FA22EE"/>
    <w:rsid w:val="00FA2EA8"/>
    <w:rsid w:val="00FA4BA7"/>
    <w:rsid w:val="00FA5224"/>
    <w:rsid w:val="00FA6B50"/>
    <w:rsid w:val="00FA7156"/>
    <w:rsid w:val="00FA760F"/>
    <w:rsid w:val="00FA7A0F"/>
    <w:rsid w:val="00FB0844"/>
    <w:rsid w:val="00FB11CA"/>
    <w:rsid w:val="00FB16A0"/>
    <w:rsid w:val="00FB1ACE"/>
    <w:rsid w:val="00FB1FDF"/>
    <w:rsid w:val="00FB4507"/>
    <w:rsid w:val="00FB46CA"/>
    <w:rsid w:val="00FB5C29"/>
    <w:rsid w:val="00FB69F2"/>
    <w:rsid w:val="00FC0B77"/>
    <w:rsid w:val="00FC1192"/>
    <w:rsid w:val="00FC18C5"/>
    <w:rsid w:val="00FC40D3"/>
    <w:rsid w:val="00FC5026"/>
    <w:rsid w:val="00FC5133"/>
    <w:rsid w:val="00FC63B6"/>
    <w:rsid w:val="00FC77D8"/>
    <w:rsid w:val="00FD03E5"/>
    <w:rsid w:val="00FD187E"/>
    <w:rsid w:val="00FD1FA7"/>
    <w:rsid w:val="00FD2CBF"/>
    <w:rsid w:val="00FD3E22"/>
    <w:rsid w:val="00FD4EDD"/>
    <w:rsid w:val="00FD55F1"/>
    <w:rsid w:val="00FD7778"/>
    <w:rsid w:val="00FD7FDF"/>
    <w:rsid w:val="00FE0DB2"/>
    <w:rsid w:val="00FE55FB"/>
    <w:rsid w:val="00FE5909"/>
    <w:rsid w:val="00FF0142"/>
    <w:rsid w:val="00FF05DE"/>
    <w:rsid w:val="00FF0BC3"/>
    <w:rsid w:val="00FF122E"/>
    <w:rsid w:val="00FF123B"/>
    <w:rsid w:val="00FF1498"/>
    <w:rsid w:val="00FF3826"/>
    <w:rsid w:val="00FF3C83"/>
    <w:rsid w:val="00FF4802"/>
    <w:rsid w:val="00FF4FF4"/>
    <w:rsid w:val="00FF5002"/>
    <w:rsid w:val="00FF77D0"/>
    <w:rsid w:val="00FF79B1"/>
    <w:rsid w:val="33062EDD"/>
    <w:rsid w:val="68DC6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0B0C5F1"/>
  <w15:docId w15:val="{E529F609-5696-4704-B6E2-7996E5752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link w:val="BalloonText"/>
    <w:semiHidden/>
    <w:rPr>
      <w:rFonts w:ascii="Segoe UI" w:hAnsi="Segoe UI" w:cs="Segoe UI"/>
      <w:sz w:val="18"/>
      <w:szCs w:val="18"/>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rPr>
      <w:rFonts w:ascii="Arial" w:eastAsia="MS Mincho" w:hAnsi="Arial"/>
      <w:lang w:val="en-GB"/>
    </w:rPr>
  </w:style>
  <w:style w:type="paragraph" w:customStyle="1" w:styleId="DocInfo">
    <w:name w:val="DocInfo"/>
    <w:basedOn w:val="Normal"/>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PLChar">
    <w:name w:val="PL Char"/>
    <w:link w:val="PL"/>
    <w:qFormat/>
    <w:rPr>
      <w:rFonts w:ascii="Courier New" w:hAnsi="Courier New"/>
      <w:sz w:val="16"/>
      <w:lang w:val="en-GB"/>
    </w:rPr>
  </w:style>
  <w:style w:type="character" w:customStyle="1" w:styleId="B1Zchn">
    <w:name w:val="B1 Zchn"/>
    <w:qFormat/>
    <w:rPr>
      <w:lang w:val="en-GB"/>
    </w:rPr>
  </w:style>
  <w:style w:type="character" w:customStyle="1" w:styleId="B1Char1">
    <w:name w:val="B1 Char1"/>
    <w:link w:val="B1"/>
    <w:qFormat/>
    <w:rPr>
      <w:lang w:val="en-GB"/>
    </w:rPr>
  </w:style>
  <w:style w:type="character" w:customStyle="1" w:styleId="TALCar">
    <w:name w:val="TAL Car"/>
    <w:link w:val="TAL"/>
    <w:qFormat/>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78F4E8-C587-4532-908E-FC327AF1A6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5</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Qualcomm</cp:lastModifiedBy>
  <cp:revision>3</cp:revision>
  <dcterms:created xsi:type="dcterms:W3CDTF">2024-02-29T12:40:00Z</dcterms:created>
  <dcterms:modified xsi:type="dcterms:W3CDTF">2024-02-29T12:40:00Z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CWM3d9e21b0d6cc11ee8000016f0000016f">
    <vt:lpwstr>CWMlpo+X9ETOd7jnTTAYcbh6B5RW1i8x+TVCdcbByTuoRvShMQX7901WqUqQAfEHMmMU5qYFRbsNjGz8KAOsh7tPw==</vt:lpwstr>
  </property>
  <property fmtid="{D5CDD505-2E9C-101B-9397-08002B2CF9AE}" pid="9" name="KSOProductBuildVer">
    <vt:lpwstr>2052-11.8.2.12085</vt:lpwstr>
  </property>
  <property fmtid="{D5CDD505-2E9C-101B-9397-08002B2CF9AE}" pid="10" name="ICV">
    <vt:lpwstr>F76437E15E4A45189DA4F9AC84992FBA</vt:lpwstr>
  </property>
</Properties>
</file>